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132" w:rsidRPr="00D06869" w:rsidRDefault="0078737D" w:rsidP="00D91132">
      <w:pPr>
        <w:pStyle w:val="3GPPHeader"/>
        <w:spacing w:after="0"/>
        <w:jc w:val="left"/>
        <w:rPr>
          <w:rFonts w:ascii="Arial" w:hAnsi="Arial"/>
          <w:bCs/>
          <w:color w:val="000000"/>
          <w:sz w:val="22"/>
          <w:lang w:val="en-US"/>
        </w:rPr>
      </w:pPr>
      <w:r>
        <w:rPr>
          <w:rFonts w:ascii="Arial" w:hAnsi="Arial"/>
          <w:bCs/>
          <w:color w:val="000000"/>
          <w:sz w:val="22"/>
          <w:lang w:val="en-US"/>
        </w:rPr>
        <w:t>3GPP TSG-RAN WG3 #1</w:t>
      </w:r>
      <w:r>
        <w:rPr>
          <w:rFonts w:ascii="Arial" w:hAnsi="Arial" w:hint="eastAsia"/>
          <w:bCs/>
          <w:color w:val="000000"/>
          <w:sz w:val="22"/>
          <w:lang w:val="en-US"/>
        </w:rPr>
        <w:t>2</w:t>
      </w:r>
      <w:r w:rsidR="00682D8C">
        <w:rPr>
          <w:rFonts w:ascii="Arial" w:hAnsi="Arial" w:hint="eastAsia"/>
          <w:bCs/>
          <w:color w:val="000000"/>
          <w:sz w:val="22"/>
          <w:lang w:val="en-US"/>
        </w:rPr>
        <w:t xml:space="preserve">2    </w:t>
      </w:r>
      <w:r w:rsidR="00D91132" w:rsidRPr="00D06869">
        <w:rPr>
          <w:rFonts w:ascii="Arial" w:hAnsi="Arial"/>
          <w:bCs/>
          <w:color w:val="000000"/>
          <w:sz w:val="22"/>
          <w:lang w:val="en-US"/>
        </w:rPr>
        <w:t xml:space="preserve">                                       </w:t>
      </w:r>
      <w:r w:rsidR="00D91132">
        <w:rPr>
          <w:rFonts w:ascii="Arial" w:hAnsi="Arial" w:hint="eastAsia"/>
          <w:bCs/>
          <w:color w:val="000000"/>
          <w:sz w:val="22"/>
          <w:lang w:val="en-US"/>
        </w:rPr>
        <w:t xml:space="preserve">   </w:t>
      </w:r>
      <w:r w:rsidR="00E07170">
        <w:rPr>
          <w:rFonts w:ascii="Arial" w:hAnsi="Arial" w:hint="eastAsia"/>
          <w:bCs/>
          <w:color w:val="000000"/>
          <w:sz w:val="22"/>
          <w:lang w:val="en-US"/>
        </w:rPr>
        <w:t xml:space="preserve">  </w:t>
      </w:r>
      <w:r w:rsidR="00E20F02">
        <w:rPr>
          <w:rFonts w:ascii="Arial" w:hAnsi="Arial" w:hint="eastAsia"/>
          <w:bCs/>
          <w:color w:val="000000"/>
          <w:sz w:val="22"/>
          <w:lang w:val="en-US"/>
        </w:rPr>
        <w:t xml:space="preserve">    </w:t>
      </w:r>
      <w:r w:rsidR="004062E2">
        <w:rPr>
          <w:rFonts w:ascii="Arial" w:hAnsi="Arial"/>
          <w:bCs/>
          <w:color w:val="000000"/>
          <w:sz w:val="22"/>
          <w:lang w:val="en-US"/>
        </w:rPr>
        <w:t>R3-23</w:t>
      </w:r>
      <w:r w:rsidR="005D0D5A">
        <w:rPr>
          <w:rFonts w:ascii="Arial" w:hAnsi="Arial" w:hint="eastAsia"/>
          <w:bCs/>
          <w:color w:val="000000"/>
          <w:sz w:val="22"/>
          <w:lang w:val="en-US"/>
        </w:rPr>
        <w:t>7586</w:t>
      </w:r>
      <w:r w:rsidR="00D91132" w:rsidRPr="00D06869">
        <w:rPr>
          <w:rFonts w:ascii="Arial" w:hAnsi="Arial"/>
          <w:bCs/>
          <w:color w:val="000000"/>
          <w:sz w:val="22"/>
          <w:lang w:val="en-US"/>
        </w:rPr>
        <w:t xml:space="preserve">                                                                 </w:t>
      </w:r>
    </w:p>
    <w:p w:rsidR="00D91132" w:rsidRPr="00D67B37" w:rsidRDefault="00682D8C" w:rsidP="00D91132">
      <w:pPr>
        <w:pStyle w:val="3GPPHeader"/>
        <w:spacing w:after="0"/>
        <w:rPr>
          <w:rFonts w:ascii="Arial" w:hAnsi="Arial"/>
          <w:bCs/>
          <w:color w:val="000000"/>
          <w:sz w:val="22"/>
          <w:lang w:val="en-US"/>
        </w:rPr>
      </w:pPr>
      <w:r w:rsidRPr="00682D8C">
        <w:rPr>
          <w:rFonts w:ascii="Arial" w:hAnsi="Arial"/>
          <w:bCs/>
          <w:color w:val="000000"/>
          <w:sz w:val="22"/>
          <w:lang w:val="en-US"/>
        </w:rPr>
        <w:t>Chicago, USA, 13</w:t>
      </w:r>
      <w:r w:rsidRPr="00682D8C">
        <w:rPr>
          <w:rFonts w:ascii="Arial" w:hAnsi="Arial"/>
          <w:bCs/>
          <w:color w:val="000000"/>
          <w:sz w:val="22"/>
          <w:vertAlign w:val="superscript"/>
          <w:lang w:val="en-US"/>
        </w:rPr>
        <w:t>th</w:t>
      </w:r>
      <w:r w:rsidRPr="00682D8C">
        <w:rPr>
          <w:rFonts w:ascii="Arial" w:hAnsi="Arial"/>
          <w:bCs/>
          <w:color w:val="000000"/>
          <w:sz w:val="22"/>
          <w:lang w:val="en-US"/>
        </w:rPr>
        <w:t xml:space="preserve"> – 17</w:t>
      </w:r>
      <w:r w:rsidRPr="00682D8C">
        <w:rPr>
          <w:rFonts w:ascii="Arial" w:hAnsi="Arial"/>
          <w:bCs/>
          <w:color w:val="000000"/>
          <w:sz w:val="22"/>
          <w:vertAlign w:val="superscript"/>
          <w:lang w:val="en-US"/>
        </w:rPr>
        <w:t>th</w:t>
      </w:r>
      <w:r w:rsidRPr="00682D8C">
        <w:rPr>
          <w:rFonts w:ascii="Arial" w:hAnsi="Arial"/>
          <w:bCs/>
          <w:color w:val="000000"/>
          <w:sz w:val="22"/>
          <w:lang w:val="en-US"/>
        </w:rPr>
        <w:t xml:space="preserve"> Nov,</w:t>
      </w:r>
      <w:r w:rsidRPr="007C4743">
        <w:rPr>
          <w:rFonts w:ascii="Arial" w:hAnsi="Arial"/>
          <w:bCs/>
          <w:color w:val="000000"/>
          <w:sz w:val="22"/>
          <w:lang w:val="en-US"/>
        </w:rPr>
        <w:t xml:space="preserve"> 2023</w:t>
      </w:r>
    </w:p>
    <w:p w:rsidR="008464FC" w:rsidRPr="00E86025" w:rsidRDefault="008464FC" w:rsidP="008464FC">
      <w:pPr>
        <w:pStyle w:val="3GPPHeader"/>
        <w:spacing w:after="0"/>
        <w:rPr>
          <w:rFonts w:ascii="Arial" w:hAnsi="Arial"/>
          <w:bCs/>
          <w:color w:val="000000"/>
          <w:sz w:val="22"/>
        </w:rPr>
      </w:pPr>
    </w:p>
    <w:p w:rsidR="008464FC" w:rsidRPr="006812AA" w:rsidRDefault="008464FC" w:rsidP="008464F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10.2.2</w:t>
      </w:r>
    </w:p>
    <w:p w:rsidR="008464FC" w:rsidRPr="001730DA" w:rsidRDefault="008464FC" w:rsidP="008464F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8464FC" w:rsidRPr="001730DA" w:rsidRDefault="008464FC" w:rsidP="002D314E">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D314E">
        <w:rPr>
          <w:rFonts w:ascii="Arial" w:hAnsi="Arial" w:hint="eastAsia"/>
          <w:bCs/>
          <w:color w:val="000000"/>
          <w:sz w:val="22"/>
        </w:rPr>
        <w:t xml:space="preserve">(TP for SON 37.340 and 38.423) </w:t>
      </w:r>
      <w:r w:rsidR="00873D39">
        <w:rPr>
          <w:rFonts w:ascii="Arial" w:hAnsi="Arial" w:hint="eastAsia"/>
          <w:bCs/>
          <w:color w:val="000000"/>
          <w:sz w:val="22"/>
        </w:rPr>
        <w:t>Discussion on MRO enhancement</w:t>
      </w:r>
      <w:r w:rsidR="002718B0">
        <w:rPr>
          <w:rFonts w:ascii="Arial" w:hAnsi="Arial" w:hint="eastAsia"/>
          <w:bCs/>
          <w:color w:val="000000"/>
          <w:sz w:val="22"/>
        </w:rPr>
        <w:t xml:space="preserve"> for CPAC</w:t>
      </w:r>
    </w:p>
    <w:p w:rsidR="008464FC" w:rsidRPr="002B689B" w:rsidRDefault="008464FC" w:rsidP="008464F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E05661">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0" w:name="_Ref178064866"/>
    </w:p>
    <w:p w:rsidR="00E71864" w:rsidRDefault="003A0147" w:rsidP="009C0AC0">
      <w:pPr>
        <w:rPr>
          <w:rFonts w:ascii="Times New Roman" w:eastAsia="等线" w:hAnsi="Times New Roman"/>
          <w:sz w:val="22"/>
          <w:szCs w:val="22"/>
          <w:lang w:val="en-US"/>
        </w:rPr>
      </w:pPr>
      <w:r>
        <w:rPr>
          <w:rFonts w:ascii="Times New Roman" w:eastAsia="等线" w:hAnsi="Times New Roman"/>
          <w:sz w:val="22"/>
          <w:szCs w:val="22"/>
        </w:rPr>
        <w:t>I</w:t>
      </w:r>
      <w:r>
        <w:rPr>
          <w:rFonts w:ascii="Times New Roman" w:eastAsia="等线" w:hAnsi="Times New Roman" w:hint="eastAsia"/>
          <w:sz w:val="22"/>
          <w:szCs w:val="22"/>
        </w:rPr>
        <w:t xml:space="preserve">n </w:t>
      </w:r>
      <w:r w:rsidR="00865E61">
        <w:rPr>
          <w:rFonts w:ascii="Times New Roman" w:eastAsia="等线" w:hAnsi="Times New Roman" w:hint="eastAsia"/>
          <w:sz w:val="22"/>
          <w:szCs w:val="22"/>
        </w:rPr>
        <w:t xml:space="preserve">last RAN3 meeting, </w:t>
      </w:r>
      <w:r w:rsidR="008D158A">
        <w:rPr>
          <w:rFonts w:ascii="Times New Roman" w:eastAsia="等线" w:hAnsi="Times New Roman" w:hint="eastAsia"/>
          <w:sz w:val="22"/>
          <w:szCs w:val="22"/>
        </w:rPr>
        <w:t xml:space="preserve">the following stage2 text has been captured in </w:t>
      </w:r>
      <w:r w:rsidR="00F86066">
        <w:rPr>
          <w:rFonts w:ascii="Times New Roman" w:eastAsia="等线" w:hAnsi="Times New Roman"/>
          <w:sz w:val="22"/>
          <w:szCs w:val="22"/>
        </w:rPr>
        <w:t xml:space="preserve">BLCR </w:t>
      </w:r>
      <w:r w:rsidR="00F86066">
        <w:rPr>
          <w:rFonts w:ascii="Times New Roman" w:eastAsia="等线" w:hAnsi="Times New Roman" w:hint="eastAsia"/>
          <w:sz w:val="22"/>
          <w:szCs w:val="22"/>
        </w:rPr>
        <w:t>in</w:t>
      </w:r>
      <w:r w:rsidR="00F86066" w:rsidRPr="00F86066">
        <w:rPr>
          <w:rFonts w:ascii="Times New Roman" w:eastAsia="等线" w:hAnsi="Times New Roman"/>
          <w:sz w:val="22"/>
          <w:szCs w:val="22"/>
        </w:rPr>
        <w:t xml:space="preserve"> 37.340</w:t>
      </w:r>
      <w:r w:rsidR="00E71864">
        <w:rPr>
          <w:rFonts w:ascii="Times New Roman" w:eastAsia="等线" w:hAnsi="Times New Roman" w:hint="eastAsia"/>
          <w:sz w:val="22"/>
          <w:szCs w:val="22"/>
          <w:lang w:val="en-US"/>
        </w:rPr>
        <w:t>:</w:t>
      </w:r>
    </w:p>
    <w:p w:rsidR="00F86066" w:rsidRPr="00F86066" w:rsidRDefault="00F86066" w:rsidP="00F86066">
      <w:pPr>
        <w:pBdr>
          <w:top w:val="single" w:sz="4" w:space="1" w:color="auto"/>
          <w:left w:val="single" w:sz="4" w:space="4" w:color="auto"/>
          <w:bottom w:val="single" w:sz="4" w:space="1" w:color="auto"/>
          <w:right w:val="single" w:sz="4" w:space="4" w:color="auto"/>
        </w:pBdr>
        <w:rPr>
          <w:rFonts w:ascii="Times New Roman" w:eastAsia="等线" w:hAnsi="Times New Roman"/>
          <w:sz w:val="22"/>
          <w:szCs w:val="22"/>
          <w:lang w:val="en-US"/>
        </w:rPr>
      </w:pPr>
      <w:r w:rsidRPr="00F86066">
        <w:rPr>
          <w:rFonts w:ascii="Times New Roman" w:eastAsia="等线" w:hAnsi="Times New Roman"/>
          <w:sz w:val="22"/>
          <w:szCs w:val="22"/>
          <w:lang w:val="en-US"/>
        </w:rPr>
        <w:t xml:space="preserve">For CPA or MN initiated CPC, if the suitable PSCell is one of the candidate </w:t>
      </w:r>
      <w:proofErr w:type="spellStart"/>
      <w:r w:rsidRPr="00F86066">
        <w:rPr>
          <w:rFonts w:ascii="Times New Roman" w:eastAsia="等线" w:hAnsi="Times New Roman"/>
          <w:sz w:val="22"/>
          <w:szCs w:val="22"/>
          <w:lang w:val="en-US"/>
        </w:rPr>
        <w:t>PSCells</w:t>
      </w:r>
      <w:proofErr w:type="spellEnd"/>
      <w:r w:rsidRPr="00F86066">
        <w:rPr>
          <w:rFonts w:ascii="Times New Roman" w:eastAsia="等线" w:hAnsi="Times New Roman"/>
          <w:sz w:val="22"/>
          <w:szCs w:val="22"/>
          <w:lang w:val="en-US"/>
        </w:rPr>
        <w:t xml:space="preserve"> provided by the MN at CPAC preparation, but not one of the candidate </w:t>
      </w:r>
      <w:proofErr w:type="spellStart"/>
      <w:r w:rsidRPr="00F86066">
        <w:rPr>
          <w:rFonts w:ascii="Times New Roman" w:eastAsia="等线" w:hAnsi="Times New Roman"/>
          <w:sz w:val="22"/>
          <w:szCs w:val="22"/>
          <w:lang w:val="en-US"/>
        </w:rPr>
        <w:t>PSCells</w:t>
      </w:r>
      <w:proofErr w:type="spellEnd"/>
      <w:r w:rsidRPr="00F86066">
        <w:rPr>
          <w:rFonts w:ascii="Times New Roman" w:eastAsia="等线" w:hAnsi="Times New Roman"/>
          <w:sz w:val="22"/>
          <w:szCs w:val="22"/>
          <w:lang w:val="en-US"/>
        </w:rPr>
        <w:t xml:space="preserve"> selected by the target SN, MN sends the SCGFailureInformation to the target SN.</w:t>
      </w:r>
    </w:p>
    <w:p w:rsidR="00F86066" w:rsidRDefault="00F86066" w:rsidP="00F86066">
      <w:pPr>
        <w:pBdr>
          <w:top w:val="single" w:sz="4" w:space="1" w:color="auto"/>
          <w:left w:val="single" w:sz="4" w:space="4" w:color="auto"/>
          <w:bottom w:val="single" w:sz="4" w:space="1" w:color="auto"/>
          <w:right w:val="single" w:sz="4" w:space="4" w:color="auto"/>
        </w:pBdr>
        <w:rPr>
          <w:rFonts w:ascii="Times New Roman" w:eastAsia="等线" w:hAnsi="Times New Roman"/>
          <w:sz w:val="22"/>
          <w:szCs w:val="22"/>
          <w:lang w:val="en-US"/>
        </w:rPr>
      </w:pPr>
      <w:proofErr w:type="gramStart"/>
      <w:r w:rsidRPr="00F86066">
        <w:rPr>
          <w:rFonts w:ascii="Times New Roman" w:eastAsia="等线" w:hAnsi="Times New Roman"/>
          <w:sz w:val="22"/>
          <w:szCs w:val="22"/>
          <w:lang w:val="en-US"/>
        </w:rPr>
        <w:t>For SN initiated CPC, the MN sends the SCGFailureInformation to source SN, and source SN performs root cause analysis.</w:t>
      </w:r>
      <w:proofErr w:type="gramEnd"/>
      <w:r w:rsidRPr="00F86066">
        <w:rPr>
          <w:rFonts w:ascii="Times New Roman" w:eastAsia="等线" w:hAnsi="Times New Roman"/>
          <w:sz w:val="22"/>
          <w:szCs w:val="22"/>
          <w:lang w:val="en-US"/>
        </w:rPr>
        <w:t xml:space="preserve"> If the suitable PSCell is one of the candidate </w:t>
      </w:r>
      <w:proofErr w:type="spellStart"/>
      <w:r w:rsidRPr="00F86066">
        <w:rPr>
          <w:rFonts w:ascii="Times New Roman" w:eastAsia="等线" w:hAnsi="Times New Roman"/>
          <w:sz w:val="22"/>
          <w:szCs w:val="22"/>
          <w:lang w:val="en-US"/>
        </w:rPr>
        <w:t>PSCells</w:t>
      </w:r>
      <w:proofErr w:type="spellEnd"/>
      <w:r w:rsidRPr="00F86066">
        <w:rPr>
          <w:rFonts w:ascii="Times New Roman" w:eastAsia="等线" w:hAnsi="Times New Roman"/>
          <w:sz w:val="22"/>
          <w:szCs w:val="22"/>
          <w:lang w:val="en-US"/>
        </w:rPr>
        <w:t xml:space="preserve"> provided by the source SN, but not one of the candidate </w:t>
      </w:r>
      <w:proofErr w:type="spellStart"/>
      <w:r w:rsidRPr="00F86066">
        <w:rPr>
          <w:rFonts w:ascii="Times New Roman" w:eastAsia="等线" w:hAnsi="Times New Roman"/>
          <w:sz w:val="22"/>
          <w:szCs w:val="22"/>
          <w:lang w:val="en-US"/>
        </w:rPr>
        <w:t>PSCells</w:t>
      </w:r>
      <w:proofErr w:type="spellEnd"/>
      <w:r w:rsidRPr="00F86066">
        <w:rPr>
          <w:rFonts w:ascii="Times New Roman" w:eastAsia="等线" w:hAnsi="Times New Roman"/>
          <w:sz w:val="22"/>
          <w:szCs w:val="22"/>
          <w:lang w:val="en-US"/>
        </w:rPr>
        <w:t xml:space="preserve"> selected by the target SN, the source SN indicates to MN that the root cause of the SCG failure may have occurred in the other nodes. MN then sends the SCGFailureInformation to the target SN.</w:t>
      </w:r>
    </w:p>
    <w:p w:rsidR="00F86066" w:rsidRDefault="00F86066" w:rsidP="009C0AC0">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In this document, we provide further discussion on </w:t>
      </w:r>
      <w:r w:rsidRPr="00F86066">
        <w:rPr>
          <w:rFonts w:ascii="Times New Roman" w:eastAsia="等线" w:hAnsi="Times New Roman"/>
          <w:sz w:val="22"/>
          <w:szCs w:val="22"/>
          <w:lang w:val="en-US"/>
        </w:rPr>
        <w:t>MRO enhancement for CPAC</w:t>
      </w:r>
      <w:r>
        <w:rPr>
          <w:rFonts w:ascii="Times New Roman" w:eastAsia="等线" w:hAnsi="Times New Roman" w:hint="eastAsia"/>
          <w:sz w:val="22"/>
          <w:szCs w:val="22"/>
          <w:lang w:val="en-US"/>
        </w:rPr>
        <w:t>.</w:t>
      </w:r>
    </w:p>
    <w:p w:rsidR="009C0AC0" w:rsidRDefault="009C0AC0" w:rsidP="009C0AC0">
      <w:pPr>
        <w:pStyle w:val="1"/>
        <w:rPr>
          <w:rFonts w:cs="Arial"/>
          <w:lang w:eastAsia="zh-CN"/>
        </w:rPr>
      </w:pPr>
      <w:r w:rsidRPr="0062041D">
        <w:rPr>
          <w:rFonts w:cs="Arial"/>
        </w:rPr>
        <w:t>Discussion</w:t>
      </w:r>
      <w:bookmarkEnd w:id="0"/>
    </w:p>
    <w:p w:rsidR="00F86066" w:rsidRDefault="0099493A" w:rsidP="00E732F0">
      <w:pPr>
        <w:jc w:val="left"/>
        <w:rPr>
          <w:rFonts w:ascii="Times New Roman" w:eastAsia="等线" w:hAnsi="Times New Roman"/>
          <w:b/>
          <w:sz w:val="30"/>
          <w:szCs w:val="30"/>
          <w:lang w:val="en-US"/>
        </w:rPr>
      </w:pPr>
      <w:r w:rsidRPr="00CF00EC">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1 </w:t>
      </w:r>
      <w:r w:rsidR="00976B4F">
        <w:rPr>
          <w:rFonts w:ascii="Times New Roman" w:eastAsia="等线" w:hAnsi="Times New Roman"/>
          <w:b/>
          <w:sz w:val="30"/>
          <w:szCs w:val="30"/>
          <w:lang w:val="en-US"/>
        </w:rPr>
        <w:t>The</w:t>
      </w:r>
      <w:r w:rsidR="00F86066">
        <w:rPr>
          <w:rFonts w:ascii="Times New Roman" w:eastAsia="等线" w:hAnsi="Times New Roman" w:hint="eastAsia"/>
          <w:b/>
          <w:sz w:val="30"/>
          <w:szCs w:val="30"/>
          <w:lang w:val="en-US"/>
        </w:rPr>
        <w:t xml:space="preserve"> next suitable PSCell selection</w:t>
      </w:r>
    </w:p>
    <w:p w:rsidR="00F86066" w:rsidRDefault="00976B4F"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A</w:t>
      </w:r>
      <w:r w:rsidRPr="00976B4F">
        <w:rPr>
          <w:rFonts w:ascii="Times New Roman" w:eastAsia="等线" w:hAnsi="Times New Roman" w:hint="eastAsia"/>
          <w:sz w:val="22"/>
          <w:szCs w:val="22"/>
          <w:lang w:val="en-US"/>
        </w:rPr>
        <w:t xml:space="preserve">s we discussed in last RAN3 meeting, for </w:t>
      </w:r>
      <w:r w:rsidRPr="00976B4F">
        <w:rPr>
          <w:rFonts w:ascii="Times New Roman" w:eastAsia="等线" w:hAnsi="Times New Roman"/>
          <w:sz w:val="22"/>
          <w:szCs w:val="22"/>
          <w:lang w:val="en-US"/>
        </w:rPr>
        <w:t>CPA or MN initiated CPC,</w:t>
      </w:r>
      <w:r w:rsidRPr="00976B4F">
        <w:rPr>
          <w:rFonts w:ascii="Times New Roman" w:eastAsia="等线" w:hAnsi="Times New Roman" w:hint="eastAsia"/>
          <w:sz w:val="22"/>
          <w:szCs w:val="22"/>
          <w:lang w:val="en-US"/>
        </w:rPr>
        <w:t xml:space="preserve"> MN should </w:t>
      </w:r>
      <w:r>
        <w:rPr>
          <w:rFonts w:ascii="Times New Roman" w:eastAsia="等线" w:hAnsi="Times New Roman" w:hint="eastAsia"/>
          <w:sz w:val="22"/>
          <w:szCs w:val="22"/>
          <w:lang w:val="en-US"/>
        </w:rPr>
        <w:t>first</w:t>
      </w:r>
      <w:r w:rsidRPr="00976B4F">
        <w:rPr>
          <w:rFonts w:ascii="Times New Roman" w:eastAsia="等线" w:hAnsi="Times New Roman" w:hint="eastAsia"/>
          <w:sz w:val="22"/>
          <w:szCs w:val="22"/>
          <w:lang w:val="en-US"/>
        </w:rPr>
        <w:t xml:space="preserve"> select the next </w:t>
      </w:r>
      <w:r>
        <w:rPr>
          <w:rFonts w:ascii="Times New Roman" w:eastAsia="等线" w:hAnsi="Times New Roman" w:hint="eastAsia"/>
          <w:sz w:val="22"/>
          <w:szCs w:val="22"/>
          <w:lang w:val="en-US"/>
        </w:rPr>
        <w:t>suitable PSCell and then send</w:t>
      </w:r>
      <w:r w:rsidRPr="00F86066">
        <w:rPr>
          <w:rFonts w:ascii="Times New Roman" w:eastAsia="等线" w:hAnsi="Times New Roman"/>
          <w:sz w:val="22"/>
          <w:szCs w:val="22"/>
          <w:lang w:val="en-US"/>
        </w:rPr>
        <w:t>s the SCGFailureInformation to the target SN</w:t>
      </w:r>
      <w:r w:rsidR="00D055C8">
        <w:rPr>
          <w:rFonts w:ascii="Times New Roman" w:eastAsia="等线" w:hAnsi="Times New Roman" w:hint="eastAsia"/>
          <w:sz w:val="22"/>
          <w:szCs w:val="22"/>
          <w:lang w:val="en-US"/>
        </w:rPr>
        <w:t xml:space="preserve"> if target SN </w:t>
      </w:r>
      <w:r w:rsidR="003B0594">
        <w:rPr>
          <w:rFonts w:ascii="Times New Roman" w:eastAsia="等线" w:hAnsi="Times New Roman" w:hint="eastAsia"/>
          <w:sz w:val="22"/>
          <w:szCs w:val="22"/>
          <w:lang w:val="en-US"/>
        </w:rPr>
        <w:t xml:space="preserve">wrongly select the candidate </w:t>
      </w:r>
      <w:proofErr w:type="spellStart"/>
      <w:r w:rsidR="003B0594">
        <w:rPr>
          <w:rFonts w:ascii="Times New Roman" w:eastAsia="等线" w:hAnsi="Times New Roman" w:hint="eastAsia"/>
          <w:sz w:val="22"/>
          <w:szCs w:val="22"/>
          <w:lang w:val="en-US"/>
        </w:rPr>
        <w:t>PSCells</w:t>
      </w:r>
      <w:proofErr w:type="spellEnd"/>
      <w:r w:rsidR="003B0594">
        <w:rPr>
          <w:rFonts w:ascii="Times New Roman" w:eastAsia="等线" w:hAnsi="Times New Roman" w:hint="eastAsia"/>
          <w:sz w:val="22"/>
          <w:szCs w:val="22"/>
          <w:lang w:val="en-US"/>
        </w:rPr>
        <w:t>.</w:t>
      </w:r>
    </w:p>
    <w:p w:rsidR="009F5952" w:rsidRDefault="00D055C8" w:rsidP="00E732F0">
      <w:pPr>
        <w:jc w:val="left"/>
        <w:rPr>
          <w:rFonts w:ascii="Times New Roman" w:eastAsia="等线" w:hAnsi="Times New Roman"/>
          <w:sz w:val="22"/>
          <w:szCs w:val="22"/>
          <w:lang w:val="en-US"/>
        </w:rPr>
      </w:pPr>
      <w:r>
        <w:rPr>
          <w:rFonts w:ascii="Times New Roman" w:eastAsia="等线" w:hAnsi="Times New Roman"/>
          <w:sz w:val="22"/>
          <w:szCs w:val="22"/>
          <w:lang w:val="en-US"/>
        </w:rPr>
        <w:t>For</w:t>
      </w:r>
      <w:r w:rsidR="00976B4F">
        <w:rPr>
          <w:rFonts w:ascii="Times New Roman" w:eastAsia="等线" w:hAnsi="Times New Roman" w:hint="eastAsia"/>
          <w:sz w:val="22"/>
          <w:szCs w:val="22"/>
          <w:lang w:val="en-US"/>
        </w:rPr>
        <w:t xml:space="preserve"> </w:t>
      </w:r>
      <w:r w:rsidR="00976B4F" w:rsidRPr="00976B4F">
        <w:rPr>
          <w:rFonts w:ascii="Times New Roman" w:eastAsia="等线" w:hAnsi="Times New Roman"/>
          <w:sz w:val="22"/>
          <w:szCs w:val="22"/>
          <w:lang w:val="en-US"/>
        </w:rPr>
        <w:t>SN initiated CPC</w:t>
      </w:r>
      <w:r w:rsidR="00976B4F">
        <w:rPr>
          <w:rFonts w:ascii="Times New Roman" w:eastAsia="等线" w:hAnsi="Times New Roman" w:hint="eastAsia"/>
          <w:sz w:val="22"/>
          <w:szCs w:val="22"/>
          <w:lang w:val="en-US"/>
        </w:rPr>
        <w:t xml:space="preserve">, </w:t>
      </w:r>
      <w:r w:rsidR="003B0594">
        <w:rPr>
          <w:rFonts w:ascii="Times New Roman" w:eastAsia="等线" w:hAnsi="Times New Roman" w:hint="eastAsia"/>
          <w:sz w:val="22"/>
          <w:szCs w:val="22"/>
          <w:lang w:val="en-US"/>
        </w:rPr>
        <w:t xml:space="preserve">both MN and source SN may take the </w:t>
      </w:r>
      <w:r w:rsidR="003B0594">
        <w:rPr>
          <w:rFonts w:ascii="Times New Roman" w:eastAsia="等线" w:hAnsi="Times New Roman"/>
          <w:sz w:val="22"/>
          <w:szCs w:val="22"/>
          <w:lang w:val="en-US"/>
        </w:rPr>
        <w:t>responsibility</w:t>
      </w:r>
      <w:r w:rsidR="003B0594">
        <w:rPr>
          <w:rFonts w:ascii="Times New Roman" w:eastAsia="等线" w:hAnsi="Times New Roman" w:hint="eastAsia"/>
          <w:sz w:val="22"/>
          <w:szCs w:val="22"/>
          <w:lang w:val="en-US"/>
        </w:rPr>
        <w:t xml:space="preserve"> to select the next suitable PSCell.</w:t>
      </w:r>
      <w:r w:rsidR="009F5952">
        <w:rPr>
          <w:rFonts w:ascii="Times New Roman" w:eastAsia="等线" w:hAnsi="Times New Roman" w:hint="eastAsia"/>
          <w:sz w:val="22"/>
          <w:szCs w:val="22"/>
          <w:lang w:val="en-US"/>
        </w:rPr>
        <w:t xml:space="preserve"> </w:t>
      </w:r>
      <w:r w:rsidR="009F5952">
        <w:rPr>
          <w:rFonts w:ascii="Times New Roman" w:eastAsia="等线" w:hAnsi="Times New Roman"/>
          <w:sz w:val="22"/>
          <w:szCs w:val="22"/>
          <w:lang w:val="en-US"/>
        </w:rPr>
        <w:t>But</w:t>
      </w:r>
      <w:r w:rsidR="009F5952">
        <w:rPr>
          <w:rFonts w:ascii="Times New Roman" w:eastAsia="等线" w:hAnsi="Times New Roman" w:hint="eastAsia"/>
          <w:sz w:val="22"/>
          <w:szCs w:val="22"/>
          <w:lang w:val="en-US"/>
        </w:rPr>
        <w:t xml:space="preserve"> considering that source SN may have remove UE context</w:t>
      </w:r>
      <w:r w:rsidR="00F22BF3">
        <w:rPr>
          <w:rFonts w:ascii="Times New Roman" w:eastAsia="等线" w:hAnsi="Times New Roman" w:hint="eastAsia"/>
          <w:sz w:val="22"/>
          <w:szCs w:val="22"/>
          <w:lang w:val="en-US"/>
        </w:rPr>
        <w:t>, e.g.</w:t>
      </w:r>
      <w:r w:rsidR="009F5952">
        <w:rPr>
          <w:rFonts w:ascii="Times New Roman" w:eastAsia="等线" w:hAnsi="Times New Roman" w:hint="eastAsia"/>
          <w:sz w:val="22"/>
          <w:szCs w:val="22"/>
          <w:lang w:val="en-US"/>
        </w:rPr>
        <w:t xml:space="preserve"> </w:t>
      </w:r>
      <w:r w:rsidR="00F22BF3">
        <w:rPr>
          <w:rFonts w:ascii="Times New Roman" w:eastAsia="等线" w:hAnsi="Times New Roman" w:hint="eastAsia"/>
          <w:sz w:val="22"/>
          <w:szCs w:val="22"/>
          <w:lang w:val="en-US"/>
        </w:rPr>
        <w:t xml:space="preserve">UHI, </w:t>
      </w:r>
      <w:r w:rsidR="009F5952">
        <w:rPr>
          <w:rFonts w:ascii="Times New Roman" w:eastAsia="等线" w:hAnsi="Times New Roman" w:hint="eastAsia"/>
          <w:sz w:val="22"/>
          <w:szCs w:val="22"/>
          <w:lang w:val="en-US"/>
        </w:rPr>
        <w:t xml:space="preserve">after a successful PSCell change, it may be better for MN to select the next suitable PSCell. </w:t>
      </w:r>
    </w:p>
    <w:p w:rsidR="00976B4F" w:rsidRDefault="009F5952" w:rsidP="00E732F0">
      <w:pPr>
        <w:jc w:val="left"/>
        <w:rPr>
          <w:rFonts w:ascii="Times New Roman" w:eastAsia="等线" w:hAnsi="Times New Roman"/>
          <w:sz w:val="22"/>
          <w:szCs w:val="22"/>
          <w:lang w:val="en-US"/>
        </w:rPr>
      </w:pPr>
      <w:r>
        <w:rPr>
          <w:rFonts w:ascii="Times New Roman" w:eastAsia="等线" w:hAnsi="Times New Roman"/>
          <w:sz w:val="22"/>
          <w:szCs w:val="22"/>
          <w:lang w:val="en-US"/>
        </w:rPr>
        <w:t>Some</w:t>
      </w:r>
      <w:r>
        <w:rPr>
          <w:rFonts w:ascii="Times New Roman" w:eastAsia="等线" w:hAnsi="Times New Roman" w:hint="eastAsia"/>
          <w:sz w:val="22"/>
          <w:szCs w:val="22"/>
          <w:lang w:val="en-US"/>
        </w:rPr>
        <w:t xml:space="preserve"> companies suggest to also </w:t>
      </w:r>
      <w:r>
        <w:rPr>
          <w:rFonts w:ascii="Times New Roman" w:eastAsia="等线" w:hAnsi="Times New Roman"/>
          <w:sz w:val="22"/>
          <w:szCs w:val="22"/>
          <w:lang w:val="en-US"/>
        </w:rPr>
        <w:t>considering</w:t>
      </w:r>
      <w:r>
        <w:rPr>
          <w:rFonts w:ascii="Times New Roman" w:eastAsia="等线" w:hAnsi="Times New Roman" w:hint="eastAsia"/>
          <w:sz w:val="22"/>
          <w:szCs w:val="22"/>
          <w:lang w:val="en-US"/>
        </w:rPr>
        <w:t xml:space="preserve"> EN-DC case in the future. LTE </w:t>
      </w:r>
      <w:r w:rsidR="008531B5">
        <w:rPr>
          <w:rFonts w:ascii="Times New Roman" w:eastAsia="等线" w:hAnsi="Times New Roman" w:hint="eastAsia"/>
          <w:sz w:val="22"/>
          <w:szCs w:val="22"/>
          <w:lang w:val="en-US"/>
        </w:rPr>
        <w:t xml:space="preserve">MN </w:t>
      </w:r>
      <w:r>
        <w:rPr>
          <w:rFonts w:ascii="Times New Roman" w:eastAsia="等线" w:hAnsi="Times New Roman" w:hint="eastAsia"/>
          <w:sz w:val="22"/>
          <w:szCs w:val="22"/>
          <w:lang w:val="en-US"/>
        </w:rPr>
        <w:t xml:space="preserve">may be not able to decode NR encoded SCG </w:t>
      </w:r>
      <w:r w:rsidR="005444E7">
        <w:rPr>
          <w:rFonts w:ascii="Times New Roman" w:eastAsia="等线" w:hAnsi="Times New Roman" w:hint="eastAsia"/>
          <w:sz w:val="22"/>
          <w:szCs w:val="22"/>
          <w:lang w:val="en-US"/>
        </w:rPr>
        <w:t>failure measure result</w:t>
      </w:r>
      <w:r>
        <w:rPr>
          <w:rFonts w:ascii="Times New Roman" w:eastAsia="等线" w:hAnsi="Times New Roman" w:hint="eastAsia"/>
          <w:sz w:val="22"/>
          <w:szCs w:val="22"/>
          <w:lang w:val="en-US"/>
        </w:rPr>
        <w:t>.</w:t>
      </w:r>
      <w:r w:rsidR="005444E7">
        <w:rPr>
          <w:rFonts w:ascii="Times New Roman" w:eastAsia="等线" w:hAnsi="Times New Roman" w:hint="eastAsia"/>
          <w:sz w:val="22"/>
          <w:szCs w:val="22"/>
          <w:lang w:val="en-US"/>
        </w:rPr>
        <w:t xml:space="preserve"> </w:t>
      </w:r>
      <w:r w:rsidR="008531B5">
        <w:rPr>
          <w:rFonts w:ascii="Times New Roman" w:eastAsia="等线" w:hAnsi="Times New Roman"/>
          <w:sz w:val="22"/>
          <w:szCs w:val="22"/>
          <w:lang w:val="en-US"/>
        </w:rPr>
        <w:t>So</w:t>
      </w:r>
      <w:r w:rsidR="005444E7">
        <w:rPr>
          <w:rFonts w:ascii="Times New Roman" w:eastAsia="等线" w:hAnsi="Times New Roman" w:hint="eastAsia"/>
          <w:sz w:val="22"/>
          <w:szCs w:val="22"/>
          <w:lang w:val="en-US"/>
        </w:rPr>
        <w:t xml:space="preserve">, it may be more </w:t>
      </w:r>
      <w:r w:rsidR="005444E7">
        <w:rPr>
          <w:rFonts w:ascii="Times New Roman" w:eastAsia="等线" w:hAnsi="Times New Roman"/>
          <w:sz w:val="22"/>
          <w:szCs w:val="22"/>
          <w:lang w:val="en-US"/>
        </w:rPr>
        <w:t>suitable</w:t>
      </w:r>
      <w:r w:rsidR="005444E7">
        <w:rPr>
          <w:rFonts w:ascii="Times New Roman" w:eastAsia="等线" w:hAnsi="Times New Roman" w:hint="eastAsia"/>
          <w:sz w:val="22"/>
          <w:szCs w:val="22"/>
          <w:lang w:val="en-US"/>
        </w:rPr>
        <w:t xml:space="preserve"> for source SN to select the next suitable PSCell based on the SCG failure measure result.</w:t>
      </w:r>
    </w:p>
    <w:p w:rsidR="008531B5" w:rsidRDefault="008531B5" w:rsidP="00E732F0">
      <w:pPr>
        <w:jc w:val="left"/>
        <w:rPr>
          <w:rFonts w:ascii="Times New Roman" w:eastAsia="等线" w:hAnsi="Times New Roman"/>
          <w:sz w:val="22"/>
          <w:szCs w:val="22"/>
          <w:lang w:val="en-US"/>
        </w:rPr>
      </w:pPr>
      <w:r>
        <w:rPr>
          <w:rFonts w:ascii="Times New Roman" w:eastAsia="等线" w:hAnsi="Times New Roman"/>
          <w:sz w:val="22"/>
          <w:szCs w:val="22"/>
          <w:lang w:val="en-US"/>
        </w:rPr>
        <w:t>In</w:t>
      </w:r>
      <w:r>
        <w:rPr>
          <w:rFonts w:ascii="Times New Roman" w:eastAsia="等线" w:hAnsi="Times New Roman" w:hint="eastAsia"/>
          <w:sz w:val="22"/>
          <w:szCs w:val="22"/>
          <w:lang w:val="en-US"/>
        </w:rPr>
        <w:t xml:space="preserve"> our understanding, either source SN or MN can be responsible for selecting the next suitable PSCell for </w:t>
      </w:r>
      <w:r w:rsidRPr="00976B4F">
        <w:rPr>
          <w:rFonts w:ascii="Times New Roman" w:eastAsia="等线" w:hAnsi="Times New Roman"/>
          <w:sz w:val="22"/>
          <w:szCs w:val="22"/>
          <w:lang w:val="en-US"/>
        </w:rPr>
        <w:t>SN initiated CPC</w:t>
      </w:r>
      <w:r>
        <w:rPr>
          <w:rFonts w:ascii="Times New Roman" w:eastAsia="等线" w:hAnsi="Times New Roman" w:hint="eastAsia"/>
          <w:sz w:val="22"/>
          <w:szCs w:val="22"/>
          <w:lang w:val="en-US"/>
        </w:rPr>
        <w:t>.</w:t>
      </w:r>
    </w:p>
    <w:p w:rsidR="008531B5" w:rsidRPr="00976B4F" w:rsidRDefault="008531B5" w:rsidP="00E732F0">
      <w:pPr>
        <w:jc w:val="left"/>
        <w:rPr>
          <w:rFonts w:ascii="Times New Roman" w:eastAsia="等线" w:hAnsi="Times New Roman"/>
          <w:sz w:val="22"/>
          <w:szCs w:val="22"/>
          <w:lang w:val="en-US"/>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for </w:t>
      </w:r>
      <w:r w:rsidRPr="008531B5">
        <w:rPr>
          <w:rFonts w:ascii="Times New Roman" w:eastAsia="等线" w:hAnsi="Times New Roman"/>
          <w:b/>
          <w:sz w:val="22"/>
          <w:szCs w:val="22"/>
        </w:rPr>
        <w:t>CPA or MN initiated CPC</w:t>
      </w:r>
      <w:r>
        <w:rPr>
          <w:rFonts w:ascii="Times New Roman" w:eastAsia="等线" w:hAnsi="Times New Roman" w:hint="eastAsia"/>
          <w:b/>
          <w:sz w:val="22"/>
          <w:szCs w:val="22"/>
        </w:rPr>
        <w:t xml:space="preserve">, </w:t>
      </w:r>
      <w:r w:rsidR="00D723BC">
        <w:rPr>
          <w:rFonts w:ascii="Times New Roman" w:eastAsia="等线" w:hAnsi="Times New Roman" w:hint="eastAsia"/>
          <w:b/>
          <w:sz w:val="22"/>
          <w:szCs w:val="22"/>
        </w:rPr>
        <w:t xml:space="preserve">only </w:t>
      </w:r>
      <w:r>
        <w:rPr>
          <w:rFonts w:ascii="Times New Roman" w:eastAsia="等线" w:hAnsi="Times New Roman" w:hint="eastAsia"/>
          <w:b/>
          <w:sz w:val="22"/>
          <w:szCs w:val="22"/>
        </w:rPr>
        <w:t xml:space="preserve">MN </w:t>
      </w:r>
      <w:r w:rsidR="00D723BC">
        <w:rPr>
          <w:rFonts w:ascii="Times New Roman" w:eastAsia="等线" w:hAnsi="Times New Roman" w:hint="eastAsia"/>
          <w:b/>
          <w:sz w:val="22"/>
          <w:szCs w:val="22"/>
        </w:rPr>
        <w:t>can</w:t>
      </w:r>
      <w:r>
        <w:rPr>
          <w:rFonts w:ascii="Times New Roman" w:eastAsia="等线" w:hAnsi="Times New Roman" w:hint="eastAsia"/>
          <w:b/>
          <w:sz w:val="22"/>
          <w:szCs w:val="22"/>
        </w:rPr>
        <w:t xml:space="preserve"> take </w:t>
      </w:r>
      <w:r w:rsidR="00D723BC">
        <w:rPr>
          <w:rFonts w:ascii="Times New Roman" w:eastAsia="等线" w:hAnsi="Times New Roman" w:hint="eastAsia"/>
          <w:b/>
          <w:sz w:val="22"/>
          <w:szCs w:val="22"/>
        </w:rPr>
        <w:t xml:space="preserve">the </w:t>
      </w:r>
      <w:r>
        <w:rPr>
          <w:rFonts w:ascii="Times New Roman" w:eastAsia="等线" w:hAnsi="Times New Roman"/>
          <w:b/>
          <w:sz w:val="22"/>
          <w:szCs w:val="22"/>
        </w:rPr>
        <w:t>responsibility</w:t>
      </w:r>
      <w:r>
        <w:rPr>
          <w:rFonts w:ascii="Times New Roman" w:eastAsia="等线" w:hAnsi="Times New Roman" w:hint="eastAsia"/>
          <w:b/>
          <w:sz w:val="22"/>
          <w:szCs w:val="22"/>
        </w:rPr>
        <w:t xml:space="preserve"> to select the next suitable PSCell. </w:t>
      </w:r>
      <w:r>
        <w:rPr>
          <w:rFonts w:ascii="Times New Roman" w:eastAsia="等线" w:hAnsi="Times New Roman"/>
          <w:b/>
          <w:sz w:val="22"/>
          <w:szCs w:val="22"/>
        </w:rPr>
        <w:t>For</w:t>
      </w:r>
      <w:r w:rsidRPr="008531B5">
        <w:t xml:space="preserve"> </w:t>
      </w:r>
      <w:r w:rsidRPr="008531B5">
        <w:rPr>
          <w:rFonts w:ascii="Times New Roman" w:eastAsia="等线" w:hAnsi="Times New Roman"/>
          <w:b/>
          <w:sz w:val="22"/>
          <w:szCs w:val="22"/>
        </w:rPr>
        <w:t>SN initiated CPC</w:t>
      </w:r>
      <w:r>
        <w:rPr>
          <w:rFonts w:ascii="Times New Roman" w:eastAsia="等线" w:hAnsi="Times New Roman" w:hint="eastAsia"/>
          <w:b/>
          <w:sz w:val="22"/>
          <w:szCs w:val="22"/>
        </w:rPr>
        <w:t xml:space="preserve">, either source SN or </w:t>
      </w:r>
      <w:r w:rsidRPr="008531B5">
        <w:rPr>
          <w:rFonts w:ascii="Times New Roman" w:eastAsia="等线" w:hAnsi="Times New Roman"/>
          <w:b/>
          <w:sz w:val="22"/>
          <w:szCs w:val="22"/>
        </w:rPr>
        <w:t>MN can be responsible for selecting the next suitable PSCell</w:t>
      </w:r>
      <w:r>
        <w:rPr>
          <w:rFonts w:ascii="Times New Roman" w:eastAsia="等线" w:hAnsi="Times New Roman" w:hint="eastAsia"/>
          <w:b/>
          <w:sz w:val="22"/>
          <w:szCs w:val="22"/>
        </w:rPr>
        <w:t>.</w:t>
      </w:r>
    </w:p>
    <w:p w:rsidR="00F86066" w:rsidRPr="003B0594" w:rsidRDefault="00F86066" w:rsidP="00E732F0">
      <w:pPr>
        <w:jc w:val="left"/>
        <w:rPr>
          <w:rFonts w:ascii="Times New Roman" w:eastAsia="等线" w:hAnsi="Times New Roman"/>
          <w:b/>
          <w:sz w:val="30"/>
          <w:szCs w:val="30"/>
          <w:lang w:val="en-US"/>
        </w:rPr>
      </w:pPr>
    </w:p>
    <w:p w:rsidR="00F86066" w:rsidRDefault="004E6D5A" w:rsidP="00E732F0">
      <w:pPr>
        <w:jc w:val="left"/>
        <w:rPr>
          <w:rFonts w:ascii="Times New Roman" w:eastAsia="等线" w:hAnsi="Times New Roman"/>
          <w:b/>
          <w:sz w:val="30"/>
          <w:szCs w:val="30"/>
          <w:lang w:val="en-US"/>
        </w:rPr>
      </w:pPr>
      <w:r w:rsidRPr="00CF00EC">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2 </w:t>
      </w:r>
      <w:r>
        <w:rPr>
          <w:rFonts w:ascii="Times New Roman" w:eastAsia="等线" w:hAnsi="Times New Roman"/>
          <w:b/>
          <w:sz w:val="30"/>
          <w:szCs w:val="30"/>
          <w:lang w:val="en-US"/>
        </w:rPr>
        <w:t>T</w:t>
      </w:r>
      <w:r>
        <w:rPr>
          <w:rFonts w:ascii="Times New Roman" w:eastAsia="等线" w:hAnsi="Times New Roman" w:hint="eastAsia"/>
          <w:b/>
          <w:sz w:val="30"/>
          <w:szCs w:val="30"/>
          <w:lang w:val="en-US"/>
        </w:rPr>
        <w:t xml:space="preserve">oo late </w:t>
      </w:r>
      <w:r>
        <w:rPr>
          <w:rFonts w:ascii="Times New Roman" w:eastAsia="等线" w:hAnsi="Times New Roman"/>
          <w:b/>
          <w:sz w:val="30"/>
          <w:szCs w:val="30"/>
          <w:lang w:val="en-US"/>
        </w:rPr>
        <w:t xml:space="preserve">CPC </w:t>
      </w:r>
      <w:r>
        <w:rPr>
          <w:rFonts w:ascii="Times New Roman" w:eastAsia="等线" w:hAnsi="Times New Roman" w:hint="eastAsia"/>
          <w:b/>
          <w:sz w:val="30"/>
          <w:szCs w:val="30"/>
          <w:lang w:val="en-US"/>
        </w:rPr>
        <w:t>e</w:t>
      </w:r>
      <w:r w:rsidRPr="004E6D5A">
        <w:rPr>
          <w:rFonts w:ascii="Times New Roman" w:eastAsia="等线" w:hAnsi="Times New Roman"/>
          <w:b/>
          <w:sz w:val="30"/>
          <w:szCs w:val="30"/>
          <w:lang w:val="en-US"/>
        </w:rPr>
        <w:t>xecution</w:t>
      </w:r>
    </w:p>
    <w:p w:rsidR="004E6D5A" w:rsidRDefault="004E6D5A" w:rsidP="00E732F0">
      <w:pPr>
        <w:jc w:val="left"/>
        <w:rPr>
          <w:rFonts w:ascii="Times New Roman" w:eastAsia="等线" w:hAnsi="Times New Roman"/>
          <w:sz w:val="22"/>
          <w:szCs w:val="22"/>
          <w:lang w:val="en-US"/>
        </w:rPr>
      </w:pPr>
      <w:r w:rsidRPr="004E6D5A">
        <w:rPr>
          <w:rFonts w:ascii="Times New Roman" w:eastAsia="等线" w:hAnsi="Times New Roman"/>
          <w:sz w:val="22"/>
          <w:szCs w:val="22"/>
          <w:lang w:val="en-US"/>
        </w:rPr>
        <w:t>CPA</w:t>
      </w:r>
      <w:r w:rsidRPr="004E6D5A">
        <w:rPr>
          <w:rFonts w:ascii="Times New Roman" w:eastAsia="等线" w:hAnsi="Times New Roman" w:hint="eastAsia"/>
          <w:sz w:val="22"/>
          <w:szCs w:val="22"/>
          <w:lang w:val="en-US"/>
        </w:rPr>
        <w:t xml:space="preserve">, </w:t>
      </w:r>
      <w:r w:rsidRPr="004E6D5A">
        <w:rPr>
          <w:rFonts w:ascii="Times New Roman" w:eastAsia="等线" w:hAnsi="Times New Roman"/>
          <w:sz w:val="22"/>
          <w:szCs w:val="22"/>
          <w:lang w:val="en-US"/>
        </w:rPr>
        <w:t>MN initiated CPC</w:t>
      </w:r>
      <w:r w:rsidRPr="004E6D5A">
        <w:rPr>
          <w:rFonts w:ascii="Times New Roman" w:eastAsia="等线" w:hAnsi="Times New Roman" w:hint="eastAsia"/>
          <w:sz w:val="22"/>
          <w:szCs w:val="22"/>
          <w:lang w:val="en-US"/>
        </w:rPr>
        <w:t xml:space="preserve"> and </w:t>
      </w:r>
      <w:r w:rsidRPr="004E6D5A">
        <w:rPr>
          <w:rFonts w:ascii="Times New Roman" w:eastAsia="等线" w:hAnsi="Times New Roman"/>
          <w:sz w:val="22"/>
          <w:szCs w:val="22"/>
          <w:lang w:val="en-US"/>
        </w:rPr>
        <w:t>SN initiated CPC</w:t>
      </w:r>
      <w:r w:rsidRPr="004E6D5A">
        <w:rPr>
          <w:rFonts w:ascii="Times New Roman" w:eastAsia="等线" w:hAnsi="Times New Roman" w:hint="eastAsia"/>
          <w:sz w:val="22"/>
          <w:szCs w:val="22"/>
          <w:lang w:val="en-US"/>
        </w:rPr>
        <w:t xml:space="preserve"> case have been </w:t>
      </w:r>
      <w:r>
        <w:rPr>
          <w:rFonts w:ascii="Times New Roman" w:eastAsia="等线" w:hAnsi="Times New Roman" w:hint="eastAsia"/>
          <w:sz w:val="22"/>
          <w:szCs w:val="22"/>
          <w:lang w:val="en-US"/>
        </w:rPr>
        <w:t xml:space="preserve">captured in </w:t>
      </w:r>
      <w:r>
        <w:rPr>
          <w:rFonts w:ascii="Times New Roman" w:eastAsia="等线" w:hAnsi="Times New Roman"/>
          <w:sz w:val="22"/>
          <w:szCs w:val="22"/>
        </w:rPr>
        <w:t xml:space="preserve">BLCR </w:t>
      </w:r>
      <w:r>
        <w:rPr>
          <w:rFonts w:ascii="Times New Roman" w:eastAsia="等线" w:hAnsi="Times New Roman" w:hint="eastAsia"/>
          <w:sz w:val="22"/>
          <w:szCs w:val="22"/>
        </w:rPr>
        <w:t>in</w:t>
      </w:r>
      <w:r w:rsidRPr="00F86066">
        <w:rPr>
          <w:rFonts w:ascii="Times New Roman" w:eastAsia="等线" w:hAnsi="Times New Roman"/>
          <w:sz w:val="22"/>
          <w:szCs w:val="22"/>
        </w:rPr>
        <w:t xml:space="preserve"> 37.340</w:t>
      </w:r>
      <w:r>
        <w:rPr>
          <w:rFonts w:ascii="Times New Roman" w:eastAsia="等线" w:hAnsi="Times New Roman" w:hint="eastAsia"/>
          <w:sz w:val="22"/>
          <w:szCs w:val="22"/>
          <w:lang w:val="en-US"/>
        </w:rPr>
        <w:t xml:space="preserve">, but for too late CPC </w:t>
      </w:r>
      <w:r w:rsidRPr="004E6D5A">
        <w:rPr>
          <w:rFonts w:ascii="Times New Roman" w:eastAsia="等线" w:hAnsi="Times New Roman"/>
          <w:sz w:val="22"/>
          <w:szCs w:val="22"/>
          <w:lang w:val="en-US"/>
        </w:rPr>
        <w:t>execution</w:t>
      </w:r>
      <w:r>
        <w:rPr>
          <w:rFonts w:ascii="Times New Roman" w:eastAsia="等线" w:hAnsi="Times New Roman" w:hint="eastAsia"/>
          <w:sz w:val="22"/>
          <w:szCs w:val="22"/>
          <w:lang w:val="en-US"/>
        </w:rPr>
        <w:t>, since there is no initiating node before SCG failure, additional description may be needed in stage 2.</w:t>
      </w:r>
    </w:p>
    <w:p w:rsidR="004E6D5A" w:rsidRDefault="0079665D"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W</w:t>
      </w:r>
      <w:r w:rsidR="004E6D5A" w:rsidRPr="004E6D5A">
        <w:rPr>
          <w:rFonts w:ascii="Times New Roman" w:eastAsia="等线" w:hAnsi="Times New Roman"/>
          <w:sz w:val="22"/>
          <w:szCs w:val="22"/>
          <w:lang w:val="en-US"/>
        </w:rPr>
        <w:t>hen SCGFailureInformation is received from the UE</w:t>
      </w:r>
      <w:r>
        <w:rPr>
          <w:rFonts w:ascii="Times New Roman" w:eastAsia="等线" w:hAnsi="Times New Roman" w:hint="eastAsia"/>
          <w:sz w:val="22"/>
          <w:szCs w:val="22"/>
          <w:lang w:val="en-US"/>
        </w:rPr>
        <w:t xml:space="preserve">, </w:t>
      </w:r>
      <w:r w:rsidR="00FA57F4">
        <w:rPr>
          <w:rFonts w:ascii="Times New Roman" w:eastAsia="等线" w:hAnsi="Times New Roman" w:hint="eastAsia"/>
          <w:sz w:val="22"/>
          <w:szCs w:val="22"/>
          <w:lang w:val="en-US"/>
        </w:rPr>
        <w:t xml:space="preserve">MN can detect whether CPC/CPA is executed. </w:t>
      </w:r>
      <w:r w:rsidR="00325FE9">
        <w:rPr>
          <w:rFonts w:ascii="Times New Roman" w:eastAsia="等线" w:hAnsi="Times New Roman"/>
          <w:sz w:val="22"/>
          <w:szCs w:val="22"/>
          <w:lang w:val="en-US"/>
        </w:rPr>
        <w:t>If</w:t>
      </w:r>
      <w:r w:rsidR="00FA57F4">
        <w:rPr>
          <w:rFonts w:ascii="Times New Roman" w:eastAsia="等线" w:hAnsi="Times New Roman" w:hint="eastAsia"/>
          <w:sz w:val="22"/>
          <w:szCs w:val="22"/>
          <w:lang w:val="en-US"/>
        </w:rPr>
        <w:t xml:space="preserve"> too late CPC execution is detected, MN may perform optimization and then inform source SN to also make optimization. </w:t>
      </w:r>
    </w:p>
    <w:p w:rsidR="00D723BC" w:rsidRDefault="00D723BC" w:rsidP="00E732F0">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Some</w:t>
      </w:r>
      <w:r>
        <w:rPr>
          <w:rFonts w:ascii="Times New Roman" w:eastAsia="等线" w:hAnsi="Times New Roman" w:hint="eastAsia"/>
          <w:sz w:val="22"/>
          <w:szCs w:val="22"/>
          <w:lang w:val="en-US"/>
        </w:rPr>
        <w:t xml:space="preserve"> companies propose the initiating node to select the next suitable cell, but it may be not feasible for too late case due to no initiating node.</w:t>
      </w:r>
    </w:p>
    <w:p w:rsidR="00FA57F4" w:rsidRDefault="00FA57F4" w:rsidP="00E732F0">
      <w:pPr>
        <w:jc w:val="left"/>
        <w:rPr>
          <w:rFonts w:ascii="Times New Roman" w:eastAsia="等线" w:hAnsi="Times New Roman"/>
          <w:sz w:val="22"/>
          <w:szCs w:val="22"/>
          <w:lang w:val="en-US"/>
        </w:rPr>
      </w:pPr>
      <w:r>
        <w:rPr>
          <w:rFonts w:ascii="Times New Roman" w:eastAsia="等线" w:hAnsi="Times New Roman"/>
          <w:sz w:val="22"/>
          <w:szCs w:val="22"/>
          <w:lang w:val="en-US"/>
        </w:rPr>
        <w:t>Therefore</w:t>
      </w:r>
      <w:r>
        <w:rPr>
          <w:rFonts w:ascii="Times New Roman" w:eastAsia="等线" w:hAnsi="Times New Roman" w:hint="eastAsia"/>
          <w:sz w:val="22"/>
          <w:szCs w:val="22"/>
          <w:lang w:val="en-US"/>
        </w:rPr>
        <w:t xml:space="preserve">, we propose to capture too late </w:t>
      </w:r>
      <w:r w:rsidRPr="00FA57F4">
        <w:rPr>
          <w:rFonts w:ascii="Times New Roman" w:eastAsia="等线" w:hAnsi="Times New Roman"/>
          <w:sz w:val="22"/>
          <w:szCs w:val="22"/>
          <w:lang w:val="en-US"/>
        </w:rPr>
        <w:t>CPC execution</w:t>
      </w:r>
      <w:r>
        <w:rPr>
          <w:rFonts w:ascii="Times New Roman" w:eastAsia="等线" w:hAnsi="Times New Roman" w:hint="eastAsia"/>
          <w:sz w:val="22"/>
          <w:szCs w:val="22"/>
          <w:lang w:val="en-US"/>
        </w:rPr>
        <w:t xml:space="preserve"> as below in stage 2:</w:t>
      </w:r>
    </w:p>
    <w:p w:rsidR="00FA57F4" w:rsidRDefault="00826D36" w:rsidP="00075FB9">
      <w:pPr>
        <w:pBdr>
          <w:top w:val="single" w:sz="4" w:space="1" w:color="auto"/>
          <w:left w:val="single" w:sz="4" w:space="4" w:color="auto"/>
          <w:bottom w:val="single" w:sz="4" w:space="1" w:color="auto"/>
          <w:right w:val="single" w:sz="4" w:space="4" w:color="auto"/>
        </w:pBdr>
        <w:jc w:val="left"/>
        <w:rPr>
          <w:rFonts w:ascii="Times New Roman" w:eastAsia="等线" w:hAnsi="Times New Roman"/>
          <w:sz w:val="22"/>
          <w:szCs w:val="22"/>
          <w:lang w:val="en-US"/>
        </w:rPr>
      </w:pPr>
      <w:r w:rsidRPr="00075FB9">
        <w:rPr>
          <w:rFonts w:ascii="Times New Roman" w:eastAsia="等线" w:hAnsi="Times New Roman" w:hint="eastAsia"/>
          <w:sz w:val="22"/>
          <w:szCs w:val="22"/>
          <w:lang w:val="en-US"/>
        </w:rPr>
        <w:t xml:space="preserve">If </w:t>
      </w:r>
      <w:r w:rsidRPr="00075FB9">
        <w:rPr>
          <w:rFonts w:ascii="Times New Roman" w:eastAsia="等线" w:hAnsi="Times New Roman"/>
          <w:sz w:val="22"/>
          <w:szCs w:val="22"/>
          <w:lang w:val="en-US"/>
        </w:rPr>
        <w:t xml:space="preserve">SCG failure occurs </w:t>
      </w:r>
      <w:r w:rsidRPr="00075FB9">
        <w:rPr>
          <w:rFonts w:ascii="Times New Roman" w:eastAsia="等线" w:hAnsi="Times New Roman" w:hint="eastAsia"/>
          <w:sz w:val="22"/>
          <w:szCs w:val="22"/>
          <w:lang w:val="en-US"/>
        </w:rPr>
        <w:t xml:space="preserve">before </w:t>
      </w:r>
      <w:r w:rsidRPr="00075FB9">
        <w:rPr>
          <w:rFonts w:ascii="Times New Roman" w:eastAsia="等线" w:hAnsi="Times New Roman"/>
          <w:sz w:val="22"/>
          <w:szCs w:val="22"/>
          <w:lang w:val="en-US"/>
        </w:rPr>
        <w:t>CPC execution condition is satisfied</w:t>
      </w:r>
      <w:r w:rsidRPr="00075FB9">
        <w:rPr>
          <w:rFonts w:ascii="Times New Roman" w:eastAsia="等线" w:hAnsi="Times New Roman" w:hint="eastAsia"/>
          <w:sz w:val="22"/>
          <w:szCs w:val="22"/>
          <w:lang w:val="en-US"/>
        </w:rPr>
        <w:t xml:space="preserve">, MN may detect too late </w:t>
      </w:r>
      <w:r w:rsidRPr="00075FB9">
        <w:rPr>
          <w:rFonts w:ascii="Times New Roman" w:eastAsia="等线" w:hAnsi="Times New Roman"/>
          <w:sz w:val="22"/>
          <w:szCs w:val="22"/>
          <w:lang w:val="en-US"/>
        </w:rPr>
        <w:t>CPC execution</w:t>
      </w:r>
      <w:r w:rsidRPr="00075FB9">
        <w:rPr>
          <w:rFonts w:ascii="Times New Roman" w:eastAsia="等线" w:hAnsi="Times New Roman" w:hint="eastAsia"/>
          <w:sz w:val="22"/>
          <w:szCs w:val="22"/>
          <w:lang w:val="en-US"/>
        </w:rPr>
        <w:t xml:space="preserve"> based on </w:t>
      </w:r>
      <w:r w:rsidRPr="004E6D5A">
        <w:rPr>
          <w:rFonts w:ascii="Times New Roman" w:eastAsia="等线" w:hAnsi="Times New Roman"/>
          <w:sz w:val="22"/>
          <w:szCs w:val="22"/>
          <w:lang w:val="en-US"/>
        </w:rPr>
        <w:t>SCGFailureInformation received from the UE</w:t>
      </w:r>
      <w:r w:rsidR="00B77973">
        <w:rPr>
          <w:rFonts w:ascii="Times New Roman" w:eastAsia="等线" w:hAnsi="Times New Roman" w:hint="eastAsia"/>
          <w:sz w:val="22"/>
          <w:szCs w:val="22"/>
          <w:lang w:val="en-US"/>
        </w:rPr>
        <w:t xml:space="preserve">. </w:t>
      </w:r>
      <w:r w:rsidR="00525F07">
        <w:rPr>
          <w:rFonts w:ascii="Times New Roman" w:eastAsia="等线" w:hAnsi="Times New Roman"/>
          <w:sz w:val="22"/>
          <w:szCs w:val="22"/>
          <w:lang w:val="en-US"/>
        </w:rPr>
        <w:t>After</w:t>
      </w:r>
      <w:r w:rsidR="00525F07">
        <w:rPr>
          <w:rFonts w:ascii="Times New Roman" w:eastAsia="等线" w:hAnsi="Times New Roman" w:hint="eastAsia"/>
          <w:sz w:val="22"/>
          <w:szCs w:val="22"/>
          <w:lang w:val="en-US"/>
        </w:rPr>
        <w:t xml:space="preserve"> make optimization, </w:t>
      </w:r>
      <w:r w:rsidR="00033009">
        <w:rPr>
          <w:rFonts w:ascii="Times New Roman" w:eastAsia="等线" w:hAnsi="Times New Roman" w:hint="eastAsia"/>
          <w:sz w:val="22"/>
          <w:szCs w:val="22"/>
          <w:lang w:val="en-US"/>
        </w:rPr>
        <w:t xml:space="preserve">MN may also inform source SN to </w:t>
      </w:r>
      <w:r w:rsidR="00525F07">
        <w:rPr>
          <w:rFonts w:ascii="Times New Roman" w:eastAsia="等线" w:hAnsi="Times New Roman" w:hint="eastAsia"/>
          <w:sz w:val="22"/>
          <w:szCs w:val="22"/>
          <w:lang w:val="en-US"/>
        </w:rPr>
        <w:t>perform PSCell change configuration</w:t>
      </w:r>
      <w:r w:rsidR="00033009">
        <w:rPr>
          <w:rFonts w:ascii="Times New Roman" w:eastAsia="等线" w:hAnsi="Times New Roman" w:hint="eastAsia"/>
          <w:sz w:val="22"/>
          <w:szCs w:val="22"/>
          <w:lang w:val="en-US"/>
        </w:rPr>
        <w:t xml:space="preserve"> optimization.</w:t>
      </w:r>
    </w:p>
    <w:p w:rsidR="00F86066" w:rsidRDefault="00542DD4" w:rsidP="00E732F0">
      <w:pPr>
        <w:jc w:val="left"/>
        <w:rPr>
          <w:rFonts w:ascii="Times New Roman" w:eastAsia="等线" w:hAnsi="Times New Roman"/>
          <w:b/>
          <w:sz w:val="22"/>
          <w:szCs w:val="22"/>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2</w:t>
      </w:r>
      <w:r w:rsidRPr="00243E05">
        <w:rPr>
          <w:rFonts w:ascii="Times New Roman" w:eastAsia="等线" w:hAnsi="Times New Roman" w:hint="eastAsia"/>
          <w:b/>
          <w:sz w:val="22"/>
          <w:szCs w:val="22"/>
        </w:rPr>
        <w:t>:</w:t>
      </w:r>
      <w:r w:rsidRPr="00542DD4">
        <w:rPr>
          <w:rFonts w:ascii="Times New Roman" w:eastAsia="等线" w:hAnsi="Times New Roman" w:hint="eastAsia"/>
          <w:b/>
          <w:sz w:val="22"/>
          <w:szCs w:val="22"/>
        </w:rPr>
        <w:t xml:space="preserve"> </w:t>
      </w:r>
      <w:r>
        <w:rPr>
          <w:rFonts w:ascii="Times New Roman" w:eastAsia="等线" w:hAnsi="Times New Roman" w:hint="eastAsia"/>
          <w:b/>
          <w:sz w:val="22"/>
          <w:szCs w:val="22"/>
        </w:rPr>
        <w:t>It is proposed to capture description on too late CPC execution in stage 2.</w:t>
      </w:r>
    </w:p>
    <w:p w:rsidR="00542DD4" w:rsidRDefault="00542DD4" w:rsidP="00E732F0">
      <w:pPr>
        <w:jc w:val="left"/>
        <w:rPr>
          <w:rFonts w:ascii="Times New Roman" w:eastAsia="等线" w:hAnsi="Times New Roman"/>
          <w:b/>
          <w:sz w:val="30"/>
          <w:szCs w:val="30"/>
          <w:lang w:val="en-US"/>
        </w:rPr>
      </w:pPr>
    </w:p>
    <w:p w:rsidR="00E732F0" w:rsidRDefault="005D3D87" w:rsidP="00E732F0">
      <w:pPr>
        <w:jc w:val="left"/>
        <w:rPr>
          <w:rFonts w:ascii="Times New Roman" w:eastAsia="等线" w:hAnsi="Times New Roman"/>
          <w:sz w:val="22"/>
          <w:szCs w:val="22"/>
          <w:lang w:val="en-US"/>
        </w:rPr>
      </w:pPr>
      <w:r>
        <w:rPr>
          <w:rFonts w:ascii="Times New Roman" w:eastAsia="等线" w:hAnsi="Times New Roman" w:hint="eastAsia"/>
          <w:b/>
          <w:sz w:val="30"/>
          <w:szCs w:val="30"/>
          <w:lang w:val="en-US"/>
        </w:rPr>
        <w:t xml:space="preserve">2.3 </w:t>
      </w:r>
      <w:r w:rsidR="00C316B7">
        <w:rPr>
          <w:rFonts w:ascii="Times New Roman" w:eastAsia="等线" w:hAnsi="Times New Roman" w:hint="eastAsia"/>
          <w:b/>
          <w:sz w:val="30"/>
          <w:szCs w:val="30"/>
          <w:lang w:val="en-US"/>
        </w:rPr>
        <w:t>stage</w:t>
      </w:r>
      <w:r w:rsidR="00F86066">
        <w:rPr>
          <w:rFonts w:ascii="Times New Roman" w:eastAsia="等线" w:hAnsi="Times New Roman" w:hint="eastAsia"/>
          <w:b/>
          <w:sz w:val="30"/>
          <w:szCs w:val="30"/>
          <w:lang w:val="en-US"/>
        </w:rPr>
        <w:t>2</w:t>
      </w:r>
      <w:r w:rsidR="00C316B7">
        <w:rPr>
          <w:rFonts w:ascii="Times New Roman" w:eastAsia="等线" w:hAnsi="Times New Roman" w:hint="eastAsia"/>
          <w:b/>
          <w:sz w:val="30"/>
          <w:szCs w:val="30"/>
          <w:lang w:val="en-US"/>
        </w:rPr>
        <w:t xml:space="preserve"> im</w:t>
      </w:r>
      <w:r w:rsidR="00AD5938">
        <w:rPr>
          <w:rFonts w:ascii="Times New Roman" w:eastAsia="等线" w:hAnsi="Times New Roman" w:hint="eastAsia"/>
          <w:b/>
          <w:sz w:val="30"/>
          <w:szCs w:val="30"/>
          <w:lang w:val="en-US"/>
        </w:rPr>
        <w:t>pact</w:t>
      </w:r>
    </w:p>
    <w:p w:rsidR="001063DD" w:rsidRDefault="001063DD"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 we agreed stage2 description as below:</w:t>
      </w:r>
    </w:p>
    <w:tbl>
      <w:tblPr>
        <w:tblStyle w:val="a8"/>
        <w:tblW w:w="0" w:type="auto"/>
        <w:tblLook w:val="04A0" w:firstRow="1" w:lastRow="0" w:firstColumn="1" w:lastColumn="0" w:noHBand="0" w:noVBand="1"/>
      </w:tblPr>
      <w:tblGrid>
        <w:gridCol w:w="9855"/>
      </w:tblGrid>
      <w:tr w:rsidR="001063DD" w:rsidTr="001063DD">
        <w:tc>
          <w:tcPr>
            <w:tcW w:w="9855" w:type="dxa"/>
          </w:tcPr>
          <w:p w:rsidR="001063DD" w:rsidRPr="00B35BE7" w:rsidRDefault="001063DD" w:rsidP="001063DD">
            <w:pPr>
              <w:pStyle w:val="3"/>
            </w:pPr>
            <w:r w:rsidRPr="00B35BE7">
              <w:t>10.18</w:t>
            </w:r>
            <w:proofErr w:type="gramStart"/>
            <w:r w:rsidRPr="00B35BE7">
              <w:t>.</w:t>
            </w:r>
            <w:r>
              <w:t>X</w:t>
            </w:r>
            <w:proofErr w:type="gramEnd"/>
            <w:r w:rsidRPr="00B35BE7">
              <w:tab/>
            </w:r>
            <w:r>
              <w:t xml:space="preserve">Conditional </w:t>
            </w:r>
            <w:r w:rsidRPr="00B35BE7">
              <w:t xml:space="preserve">PSCell </w:t>
            </w:r>
            <w:r>
              <w:t xml:space="preserve">addition or </w:t>
            </w:r>
            <w:r w:rsidRPr="00B35BE7">
              <w:t>change failure</w:t>
            </w:r>
          </w:p>
          <w:p w:rsidR="001063DD" w:rsidRPr="00B35BE7" w:rsidRDefault="001063DD" w:rsidP="001063DD">
            <w:r w:rsidRPr="00B35BE7">
              <w:t xml:space="preserve">One of the functions of self-optimization for </w:t>
            </w:r>
            <w:r>
              <w:t>CPAC</w:t>
            </w:r>
            <w:r w:rsidRPr="00B35BE7">
              <w:t xml:space="preserve"> is to detect </w:t>
            </w:r>
            <w:r>
              <w:t>CPAC</w:t>
            </w:r>
            <w:r w:rsidRPr="00B35BE7">
              <w:t xml:space="preserve"> failures that occur due to Too late </w:t>
            </w:r>
            <w:r>
              <w:t>CPC</w:t>
            </w:r>
            <w:r w:rsidRPr="00B35BE7">
              <w:t xml:space="preserve"> </w:t>
            </w:r>
            <w:r>
              <w:t xml:space="preserve">execution </w:t>
            </w:r>
            <w:r w:rsidRPr="00B35BE7">
              <w:t xml:space="preserve">or Too early </w:t>
            </w:r>
            <w:r>
              <w:t>CPC/CPA execution</w:t>
            </w:r>
            <w:r w:rsidRPr="00B35BE7">
              <w:t xml:space="preserve">, or </w:t>
            </w:r>
            <w:r>
              <w:t xml:space="preserve">CPC/CPA execution </w:t>
            </w:r>
            <w:r w:rsidRPr="00B35BE7">
              <w:t>to wrong PSCell. These problems are defined as follows:</w:t>
            </w:r>
          </w:p>
          <w:p w:rsidR="001063DD" w:rsidRPr="00B35BE7" w:rsidRDefault="001063DD" w:rsidP="001063DD">
            <w:pPr>
              <w:pStyle w:val="B1"/>
            </w:pPr>
            <w:r w:rsidRPr="00B35BE7">
              <w:t>-</w:t>
            </w:r>
            <w:r w:rsidRPr="00B35BE7">
              <w:tab/>
            </w:r>
            <w:r w:rsidRPr="000D6492">
              <w:t xml:space="preserve">Too Late CPC Execution: UE receives CPC configuration, while a SCG failure occurs before CPC execution condition is satisfied; a suitable PSCell different </w:t>
            </w:r>
            <w:r>
              <w:t>from</w:t>
            </w:r>
            <w:r w:rsidRPr="000D6492">
              <w:t xml:space="preserve"> source PSCell is found based on the measurements reported f</w:t>
            </w:r>
            <w:r>
              <w:t>rom</w:t>
            </w:r>
            <w:r w:rsidRPr="000D6492">
              <w:t xml:space="preserve"> the UE.</w:t>
            </w:r>
          </w:p>
          <w:p w:rsidR="001063DD" w:rsidRPr="00B35BE7" w:rsidRDefault="001063DD" w:rsidP="001063DD">
            <w:pPr>
              <w:pStyle w:val="B1"/>
            </w:pPr>
            <w:r w:rsidRPr="00B35BE7">
              <w:t>-</w:t>
            </w:r>
            <w:r w:rsidRPr="00B35BE7">
              <w:tab/>
            </w:r>
            <w:r w:rsidRPr="000D6492">
              <w:t>Too Early CPC</w:t>
            </w:r>
            <w:r>
              <w:t xml:space="preserve">/CPA </w:t>
            </w:r>
            <w:r w:rsidRPr="000D6492">
              <w:t xml:space="preserve">Execution: </w:t>
            </w:r>
            <w:r>
              <w:t>CPC/CPA</w:t>
            </w:r>
            <w:r w:rsidRPr="000D6492">
              <w:t xml:space="preserve"> execution </w:t>
            </w:r>
            <w:r>
              <w:t>is not successful</w:t>
            </w:r>
            <w:r w:rsidRPr="000D6492">
              <w:t xml:space="preserve"> or an SCG failure occurs shortly after a successful CPC</w:t>
            </w:r>
            <w:r>
              <w:t>/CPA</w:t>
            </w:r>
            <w:r w:rsidRPr="000D6492">
              <w:t xml:space="preserve"> execution; </w:t>
            </w:r>
            <w:r>
              <w:t xml:space="preserve">in case of CPC, the </w:t>
            </w:r>
            <w:r w:rsidRPr="000D6492">
              <w:t>source PSCell is still the suitable PSCell based on the measurements reported from the UE</w:t>
            </w:r>
            <w:r>
              <w:t xml:space="preserve">; in case of CPA, </w:t>
            </w:r>
            <w:r w:rsidRPr="003D74A5">
              <w:t>no suitable PSCell is found based on the measurements reported from the UE</w:t>
            </w:r>
            <w:r w:rsidRPr="000D6492">
              <w:t>.</w:t>
            </w:r>
          </w:p>
          <w:p w:rsidR="001063DD" w:rsidRDefault="001063DD" w:rsidP="001063DD">
            <w:pPr>
              <w:pStyle w:val="B1"/>
            </w:pPr>
            <w:r w:rsidRPr="00B35BE7">
              <w:t>-</w:t>
            </w:r>
            <w:r w:rsidRPr="00B35BE7">
              <w:tab/>
            </w:r>
            <w:r>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p>
          <w:p w:rsidR="001063DD" w:rsidRDefault="001063DD" w:rsidP="001063DD">
            <w:pPr>
              <w:pStyle w:val="B2"/>
            </w:pPr>
            <w:r>
              <w:t>-</w:t>
            </w:r>
            <w:r>
              <w:tab/>
              <w:t xml:space="preserve">if the suitable PSCell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PSCell selection at the (candidate) target SN;</w:t>
            </w:r>
          </w:p>
          <w:p w:rsidR="001063DD" w:rsidRDefault="001063DD" w:rsidP="001063DD">
            <w:pPr>
              <w:pStyle w:val="B2"/>
              <w:rPr>
                <w:rFonts w:eastAsia="等线"/>
                <w:sz w:val="22"/>
                <w:szCs w:val="22"/>
                <w:lang w:val="en-US"/>
              </w:rPr>
            </w:pPr>
            <w:r>
              <w:t>-</w:t>
            </w:r>
            <w:r>
              <w:tab/>
            </w:r>
            <w:proofErr w:type="gramStart"/>
            <w:r>
              <w:t>else</w:t>
            </w:r>
            <w:proofErr w:type="gramEnd"/>
            <w:r>
              <w:t xml:space="preserve">, it is wrong </w:t>
            </w:r>
            <w:r w:rsidRPr="00632393">
              <w:t xml:space="preserve">candidate PSCell list </w:t>
            </w:r>
            <w:r>
              <w:t>selection</w:t>
            </w:r>
            <w:r w:rsidRPr="00632393">
              <w:t xml:space="preserve"> at the node initiating </w:t>
            </w:r>
            <w:r>
              <w:t xml:space="preserve">the </w:t>
            </w:r>
            <w:r w:rsidRPr="00632393">
              <w:t xml:space="preserve">CPC or </w:t>
            </w:r>
            <w:r>
              <w:t xml:space="preserve">at the </w:t>
            </w:r>
            <w:r w:rsidRPr="00632393">
              <w:t xml:space="preserve">MN </w:t>
            </w:r>
            <w:r>
              <w:t xml:space="preserve">initiating the </w:t>
            </w:r>
            <w:r w:rsidRPr="00632393">
              <w:t>CPA</w:t>
            </w:r>
            <w:r>
              <w:t>.</w:t>
            </w:r>
          </w:p>
        </w:tc>
      </w:tr>
    </w:tbl>
    <w:p w:rsidR="007C2938" w:rsidRDefault="0073182A" w:rsidP="00E732F0">
      <w:pPr>
        <w:jc w:val="left"/>
        <w:rPr>
          <w:rFonts w:ascii="Times New Roman" w:eastAsia="等线" w:hAnsi="Times New Roman"/>
          <w:sz w:val="22"/>
          <w:szCs w:val="22"/>
          <w:lang w:val="en-US"/>
        </w:rPr>
      </w:pPr>
      <w:r>
        <w:rPr>
          <w:rFonts w:ascii="Times New Roman" w:eastAsia="等线" w:hAnsi="Times New Roman"/>
          <w:sz w:val="22"/>
          <w:szCs w:val="22"/>
          <w:lang w:val="en-US"/>
        </w:rPr>
        <w:t>There</w:t>
      </w:r>
      <w:r>
        <w:rPr>
          <w:rFonts w:ascii="Times New Roman" w:eastAsia="等线" w:hAnsi="Times New Roman" w:hint="eastAsia"/>
          <w:sz w:val="22"/>
          <w:szCs w:val="22"/>
          <w:lang w:val="en-US"/>
        </w:rPr>
        <w:t xml:space="preserve"> is a figure below to illustrate the relationship between every kind of candidate cell list.</w:t>
      </w:r>
    </w:p>
    <w:p w:rsidR="0073182A" w:rsidRDefault="0073182A" w:rsidP="00E732F0">
      <w:pPr>
        <w:jc w:val="left"/>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w:t>
      </w:r>
      <w:r w:rsidRPr="00FD4FAA">
        <w:rPr>
          <w:rFonts w:ascii="Times New Roman" w:eastAsia="等线" w:hAnsi="Times New Roman" w:hint="eastAsia"/>
          <w:sz w:val="22"/>
          <w:szCs w:val="22"/>
          <w:highlight w:val="yellow"/>
          <w:lang w:val="en-US"/>
        </w:rPr>
        <w:t>yellow part</w:t>
      </w:r>
      <w:r>
        <w:rPr>
          <w:rFonts w:ascii="Times New Roman" w:eastAsia="等线" w:hAnsi="Times New Roman" w:hint="eastAsia"/>
          <w:sz w:val="22"/>
          <w:szCs w:val="22"/>
          <w:lang w:val="en-US"/>
        </w:rPr>
        <w:t xml:space="preserve"> indicates the candidate cell list which is allocated by initiating node.</w:t>
      </w:r>
    </w:p>
    <w:p w:rsidR="0073182A" w:rsidRDefault="0073182A"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w:t>
      </w:r>
      <w:r w:rsidRPr="00492C7C">
        <w:rPr>
          <w:rFonts w:ascii="Times New Roman" w:eastAsia="等线" w:hAnsi="Times New Roman" w:hint="eastAsia"/>
          <w:sz w:val="22"/>
          <w:szCs w:val="22"/>
          <w:highlight w:val="green"/>
          <w:lang w:val="en-US"/>
        </w:rPr>
        <w:t>green part</w:t>
      </w:r>
      <w:r>
        <w:rPr>
          <w:rFonts w:ascii="Times New Roman" w:eastAsia="等线" w:hAnsi="Times New Roman" w:hint="eastAsia"/>
          <w:sz w:val="22"/>
          <w:szCs w:val="22"/>
          <w:lang w:val="en-US"/>
        </w:rPr>
        <w:t xml:space="preserve"> within the yellow part indicates the candidate cell list which is selected by target SN.</w:t>
      </w:r>
    </w:p>
    <w:p w:rsidR="0073182A" w:rsidRDefault="0073182A"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There are </w:t>
      </w:r>
      <w:r w:rsidR="00DF1A44">
        <w:rPr>
          <w:rFonts w:ascii="Times New Roman" w:eastAsia="等线" w:hAnsi="Times New Roman" w:hint="eastAsia"/>
          <w:sz w:val="22"/>
          <w:szCs w:val="22"/>
          <w:lang w:val="en-US"/>
        </w:rPr>
        <w:t xml:space="preserve">handover </w:t>
      </w:r>
      <w:r>
        <w:rPr>
          <w:rFonts w:ascii="Times New Roman" w:eastAsia="等线" w:hAnsi="Times New Roman" w:hint="eastAsia"/>
          <w:sz w:val="22"/>
          <w:szCs w:val="22"/>
          <w:lang w:val="en-US"/>
        </w:rPr>
        <w:t>source PSCell and target PSCell in the figure.</w:t>
      </w:r>
    </w:p>
    <w:p w:rsidR="0073182A" w:rsidRPr="0073182A" w:rsidRDefault="0073182A" w:rsidP="00E732F0">
      <w:pPr>
        <w:jc w:val="left"/>
        <w:rPr>
          <w:rFonts w:ascii="Times New Roman" w:eastAsia="等线" w:hAnsi="Times New Roman"/>
          <w:sz w:val="22"/>
          <w:szCs w:val="22"/>
          <w:lang w:val="en-US"/>
        </w:rPr>
      </w:pPr>
      <w:r>
        <w:rPr>
          <w:rFonts w:ascii="Times New Roman" w:eastAsia="等线" w:hAnsi="Times New Roman"/>
          <w:sz w:val="22"/>
          <w:szCs w:val="22"/>
          <w:lang w:val="en-US"/>
        </w:rPr>
        <w:t>Except</w:t>
      </w:r>
      <w:r>
        <w:rPr>
          <w:rFonts w:ascii="Times New Roman" w:eastAsia="等线" w:hAnsi="Times New Roman" w:hint="eastAsia"/>
          <w:sz w:val="22"/>
          <w:szCs w:val="22"/>
          <w:lang w:val="en-US"/>
        </w:rPr>
        <w:t xml:space="preserve"> </w:t>
      </w:r>
      <w:r w:rsidR="00C71F80">
        <w:rPr>
          <w:rFonts w:ascii="Times New Roman" w:eastAsia="等线" w:hAnsi="Times New Roman" w:hint="eastAsia"/>
          <w:sz w:val="22"/>
          <w:szCs w:val="22"/>
          <w:lang w:val="en-US"/>
        </w:rPr>
        <w:t xml:space="preserve">for </w:t>
      </w:r>
      <w:r>
        <w:rPr>
          <w:rFonts w:ascii="Times New Roman" w:eastAsia="等线" w:hAnsi="Times New Roman" w:hint="eastAsia"/>
          <w:sz w:val="22"/>
          <w:szCs w:val="22"/>
          <w:lang w:val="en-US"/>
        </w:rPr>
        <w:t>above cell</w:t>
      </w:r>
      <w:r w:rsidR="00DA1398">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the </w:t>
      </w:r>
      <w:r w:rsidRPr="00017C35">
        <w:rPr>
          <w:rFonts w:ascii="Times New Roman" w:eastAsia="等线" w:hAnsi="Times New Roman" w:hint="eastAsia"/>
          <w:sz w:val="22"/>
          <w:szCs w:val="22"/>
          <w:highlight w:val="cyan"/>
          <w:lang w:val="en-US"/>
        </w:rPr>
        <w:t xml:space="preserve">blue </w:t>
      </w:r>
      <w:r w:rsidR="00406BC2" w:rsidRPr="00017C35">
        <w:rPr>
          <w:rFonts w:ascii="Times New Roman" w:eastAsia="等线" w:hAnsi="Times New Roman"/>
          <w:sz w:val="22"/>
          <w:szCs w:val="22"/>
          <w:highlight w:val="cyan"/>
          <w:lang w:val="en-US"/>
        </w:rPr>
        <w:t>part</w:t>
      </w:r>
      <w:r w:rsidR="00406BC2">
        <w:rPr>
          <w:rFonts w:ascii="Times New Roman" w:eastAsia="等线" w:hAnsi="Times New Roman"/>
          <w:sz w:val="22"/>
          <w:szCs w:val="22"/>
          <w:lang w:val="en-US"/>
        </w:rPr>
        <w:t xml:space="preserve"> indicates</w:t>
      </w:r>
      <w:r>
        <w:rPr>
          <w:rFonts w:ascii="Times New Roman" w:eastAsia="等线" w:hAnsi="Times New Roman" w:hint="eastAsia"/>
          <w:sz w:val="22"/>
          <w:szCs w:val="22"/>
          <w:lang w:val="en-US"/>
        </w:rPr>
        <w:t xml:space="preserve"> the cells other than source, target and candidate cells.</w:t>
      </w:r>
    </w:p>
    <w:p w:rsidR="0073182A" w:rsidRDefault="00267DF9" w:rsidP="00E732F0">
      <w:pPr>
        <w:jc w:val="left"/>
        <w:rPr>
          <w:rFonts w:ascii="Times New Roman" w:eastAsia="等线" w:hAnsi="Times New Roman"/>
          <w:sz w:val="22"/>
          <w:szCs w:val="22"/>
          <w:lang w:val="en-US"/>
        </w:rPr>
      </w:pPr>
      <w:r>
        <w:object w:dxaOrig="4620" w:dyaOrig="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31pt" o:ole="">
            <v:imagedata r:id="rId8" o:title=""/>
          </v:shape>
          <o:OLEObject Type="Embed" ProgID="Visio.Drawing.11" ShapeID="_x0000_i1025" DrawAspect="Content" ObjectID="_1760528734" r:id="rId9"/>
        </w:object>
      </w:r>
    </w:p>
    <w:p w:rsidR="00267DF9" w:rsidRDefault="00C55040"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lastRenderedPageBreak/>
        <w:t>In</w:t>
      </w:r>
      <w:r w:rsidR="0073182A">
        <w:rPr>
          <w:rFonts w:ascii="Times New Roman" w:eastAsia="等线" w:hAnsi="Times New Roman" w:hint="eastAsia"/>
          <w:sz w:val="22"/>
          <w:szCs w:val="22"/>
          <w:lang w:val="en-US"/>
        </w:rPr>
        <w:t xml:space="preserve"> </w:t>
      </w:r>
      <w:r w:rsidR="0073182A" w:rsidRPr="007C2938">
        <w:rPr>
          <w:rFonts w:ascii="Times New Roman" w:eastAsia="等线" w:hAnsi="Times New Roman"/>
          <w:sz w:val="22"/>
          <w:szCs w:val="22"/>
          <w:lang w:val="en-US"/>
        </w:rPr>
        <w:t>CPC/CPA Execution to wrong PSCell</w:t>
      </w:r>
      <w:r w:rsidR="0073182A">
        <w:rPr>
          <w:rFonts w:ascii="Times New Roman" w:eastAsia="等线" w:hAnsi="Times New Roman" w:hint="eastAsia"/>
          <w:sz w:val="22"/>
          <w:szCs w:val="22"/>
          <w:lang w:val="en-US"/>
        </w:rPr>
        <w:t xml:space="preserve"> failure type</w:t>
      </w:r>
      <w:r>
        <w:rPr>
          <w:rFonts w:ascii="Times New Roman" w:eastAsia="等线" w:hAnsi="Times New Roman" w:hint="eastAsia"/>
          <w:sz w:val="22"/>
          <w:szCs w:val="22"/>
          <w:lang w:val="en-US"/>
        </w:rPr>
        <w:t xml:space="preserve"> in stage 2 description</w:t>
      </w:r>
      <w:r w:rsidR="0073182A">
        <w:rPr>
          <w:rFonts w:ascii="Times New Roman" w:eastAsia="等线" w:hAnsi="Times New Roman" w:hint="eastAsia"/>
          <w:sz w:val="22"/>
          <w:szCs w:val="22"/>
          <w:lang w:val="en-US"/>
        </w:rPr>
        <w:t xml:space="preserve">, </w:t>
      </w:r>
      <w:r w:rsidR="00560EB8">
        <w:rPr>
          <w:rFonts w:ascii="Times New Roman" w:eastAsia="等线" w:hAnsi="Times New Roman" w:hint="eastAsia"/>
          <w:sz w:val="22"/>
          <w:szCs w:val="22"/>
          <w:lang w:val="en-US"/>
        </w:rPr>
        <w:t xml:space="preserve">the branch </w:t>
      </w:r>
      <w:r w:rsidR="00560EB8">
        <w:rPr>
          <w:rFonts w:ascii="Times New Roman" w:eastAsia="等线" w:hAnsi="Times New Roman"/>
          <w:sz w:val="22"/>
          <w:szCs w:val="22"/>
          <w:lang w:val="en-US"/>
        </w:rPr>
        <w:t>“</w:t>
      </w:r>
      <w:r w:rsidR="00560EB8">
        <w:rPr>
          <w:rFonts w:ascii="Times New Roman" w:eastAsia="等线" w:hAnsi="Times New Roman" w:hint="eastAsia"/>
          <w:sz w:val="22"/>
          <w:szCs w:val="22"/>
          <w:lang w:val="en-US"/>
        </w:rPr>
        <w:t xml:space="preserve">if </w:t>
      </w:r>
      <w:r w:rsidR="00560EB8">
        <w:rPr>
          <w:rFonts w:ascii="Times New Roman" w:eastAsia="等线" w:hAnsi="Times New Roman"/>
          <w:sz w:val="22"/>
          <w:szCs w:val="22"/>
          <w:lang w:val="en-US"/>
        </w:rPr>
        <w:t>”</w:t>
      </w:r>
      <w:r w:rsidR="00560EB8">
        <w:rPr>
          <w:rFonts w:ascii="Times New Roman" w:eastAsia="等线" w:hAnsi="Times New Roman" w:hint="eastAsia"/>
          <w:sz w:val="22"/>
          <w:szCs w:val="22"/>
          <w:lang w:val="en-US"/>
        </w:rPr>
        <w:t xml:space="preserve"> indicate</w:t>
      </w:r>
      <w:r w:rsidR="0047015A">
        <w:rPr>
          <w:rFonts w:ascii="Times New Roman" w:eastAsia="等线" w:hAnsi="Times New Roman" w:hint="eastAsia"/>
          <w:sz w:val="22"/>
          <w:szCs w:val="22"/>
          <w:lang w:val="en-US"/>
        </w:rPr>
        <w:t>s</w:t>
      </w:r>
      <w:r w:rsidR="00560EB8">
        <w:rPr>
          <w:rFonts w:ascii="Times New Roman" w:eastAsia="等线" w:hAnsi="Times New Roman" w:hint="eastAsia"/>
          <w:sz w:val="22"/>
          <w:szCs w:val="22"/>
          <w:lang w:val="en-US"/>
        </w:rPr>
        <w:t xml:space="preserve"> </w:t>
      </w:r>
      <w:r w:rsidR="0073182A">
        <w:rPr>
          <w:rFonts w:ascii="Times New Roman" w:eastAsia="等线" w:hAnsi="Times New Roman" w:hint="eastAsia"/>
          <w:sz w:val="22"/>
          <w:szCs w:val="22"/>
          <w:lang w:val="en-US"/>
        </w:rPr>
        <w:t xml:space="preserve">the </w:t>
      </w:r>
      <w:r w:rsidR="00560EB8" w:rsidRPr="00267DF9">
        <w:rPr>
          <w:rFonts w:ascii="Times New Roman" w:eastAsia="等线" w:hAnsi="Times New Roman" w:hint="eastAsia"/>
          <w:sz w:val="22"/>
          <w:szCs w:val="22"/>
          <w:highlight w:val="yellow"/>
          <w:lang w:val="en-US"/>
        </w:rPr>
        <w:t>yellow part</w:t>
      </w:r>
      <w:r w:rsidR="00560EB8">
        <w:rPr>
          <w:rFonts w:ascii="Times New Roman" w:eastAsia="等线" w:hAnsi="Times New Roman" w:hint="eastAsia"/>
          <w:sz w:val="22"/>
          <w:szCs w:val="22"/>
          <w:lang w:val="en-US"/>
        </w:rPr>
        <w:t>(</w:t>
      </w:r>
      <w:r w:rsidR="00300325">
        <w:rPr>
          <w:rFonts w:ascii="Times New Roman" w:eastAsia="等线" w:hAnsi="Times New Roman" w:hint="eastAsia"/>
          <w:sz w:val="22"/>
          <w:szCs w:val="22"/>
          <w:lang w:val="en-US"/>
        </w:rPr>
        <w:t>not includ</w:t>
      </w:r>
      <w:r w:rsidR="00A901E1">
        <w:rPr>
          <w:rFonts w:ascii="Times New Roman" w:eastAsia="等线" w:hAnsi="Times New Roman" w:hint="eastAsia"/>
          <w:sz w:val="22"/>
          <w:szCs w:val="22"/>
          <w:lang w:val="en-US"/>
        </w:rPr>
        <w:t>ing</w:t>
      </w:r>
      <w:r w:rsidR="00560EB8">
        <w:rPr>
          <w:rFonts w:ascii="Times New Roman" w:eastAsia="等线" w:hAnsi="Times New Roman" w:hint="eastAsia"/>
          <w:sz w:val="22"/>
          <w:szCs w:val="22"/>
          <w:lang w:val="en-US"/>
        </w:rPr>
        <w:t xml:space="preserve"> green part), i.e. </w:t>
      </w:r>
      <w:r w:rsidR="00592B13">
        <w:rPr>
          <w:rFonts w:ascii="Times New Roman" w:eastAsia="等线" w:hAnsi="Times New Roman" w:hint="eastAsia"/>
          <w:sz w:val="22"/>
          <w:szCs w:val="22"/>
          <w:lang w:val="en-US"/>
        </w:rPr>
        <w:t xml:space="preserve">the </w:t>
      </w:r>
      <w:r w:rsidR="0073182A">
        <w:rPr>
          <w:rFonts w:ascii="Times New Roman" w:eastAsia="等线" w:hAnsi="Times New Roman" w:hint="eastAsia"/>
          <w:sz w:val="22"/>
          <w:szCs w:val="22"/>
          <w:lang w:val="en-US"/>
        </w:rPr>
        <w:t xml:space="preserve">suitable PSCell </w:t>
      </w:r>
      <w:r w:rsidR="00560EB8">
        <w:rPr>
          <w:rFonts w:ascii="Times New Roman" w:eastAsia="等线" w:hAnsi="Times New Roman" w:hint="eastAsia"/>
          <w:sz w:val="22"/>
          <w:szCs w:val="22"/>
          <w:lang w:val="en-US"/>
        </w:rPr>
        <w:t>is</w:t>
      </w:r>
      <w:r w:rsidR="0073182A">
        <w:rPr>
          <w:rFonts w:ascii="Times New Roman" w:eastAsia="等线" w:hAnsi="Times New Roman" w:hint="eastAsia"/>
          <w:sz w:val="22"/>
          <w:szCs w:val="22"/>
          <w:lang w:val="en-US"/>
        </w:rPr>
        <w:t xml:space="preserve"> in the list of candidate PSCell provided by the initiating node, but not selected by target SN</w:t>
      </w:r>
      <w:r w:rsidR="00267DF9">
        <w:rPr>
          <w:rFonts w:ascii="Times New Roman" w:eastAsia="等线" w:hAnsi="Times New Roman" w:hint="eastAsia"/>
          <w:sz w:val="22"/>
          <w:szCs w:val="22"/>
          <w:lang w:val="en-US"/>
        </w:rPr>
        <w:t xml:space="preserve"> which is illustrated in </w:t>
      </w:r>
      <w:r w:rsidR="00E839F3">
        <w:rPr>
          <w:rFonts w:ascii="Times New Roman" w:eastAsia="等线" w:hAnsi="Times New Roman" w:hint="eastAsia"/>
          <w:sz w:val="22"/>
          <w:szCs w:val="22"/>
          <w:lang w:val="en-US"/>
        </w:rPr>
        <w:t>CASE</w:t>
      </w:r>
      <w:r w:rsidR="00267DF9">
        <w:rPr>
          <w:rFonts w:ascii="Times New Roman" w:eastAsia="等线" w:hAnsi="Times New Roman" w:hint="eastAsia"/>
          <w:sz w:val="22"/>
          <w:szCs w:val="22"/>
          <w:lang w:val="en-US"/>
        </w:rPr>
        <w:t xml:space="preserve"> 1 in the figure.</w:t>
      </w:r>
    </w:p>
    <w:p w:rsidR="001063DD" w:rsidRDefault="00560EB8" w:rsidP="00E732F0">
      <w:pPr>
        <w:jc w:val="left"/>
        <w:rPr>
          <w:rFonts w:ascii="Times New Roman" w:eastAsia="等线" w:hAnsi="Times New Roman"/>
          <w:sz w:val="22"/>
          <w:szCs w:val="22"/>
          <w:lang w:val="en-US"/>
        </w:rPr>
      </w:pPr>
      <w:r>
        <w:rPr>
          <w:rFonts w:ascii="Times New Roman" w:eastAsia="等线" w:hAnsi="Times New Roman"/>
          <w:sz w:val="22"/>
          <w:szCs w:val="22"/>
          <w:lang w:val="en-US"/>
        </w:rPr>
        <w:t>Except</w:t>
      </w:r>
      <w:r>
        <w:rPr>
          <w:rFonts w:ascii="Times New Roman" w:eastAsia="等线" w:hAnsi="Times New Roman" w:hint="eastAsia"/>
          <w:sz w:val="22"/>
          <w:szCs w:val="22"/>
          <w:lang w:val="en-US"/>
        </w:rPr>
        <w:t xml:space="preserve"> </w:t>
      </w:r>
      <w:r w:rsidR="00C55040">
        <w:rPr>
          <w:rFonts w:ascii="Times New Roman" w:eastAsia="等线" w:hAnsi="Times New Roman" w:hint="eastAsia"/>
          <w:sz w:val="22"/>
          <w:szCs w:val="22"/>
          <w:lang w:val="en-US"/>
        </w:rPr>
        <w:t xml:space="preserve">for </w:t>
      </w:r>
      <w:r w:rsidR="00E839F3">
        <w:rPr>
          <w:rFonts w:ascii="Times New Roman" w:eastAsia="等线" w:hAnsi="Times New Roman" w:hint="eastAsia"/>
          <w:sz w:val="22"/>
          <w:szCs w:val="22"/>
          <w:lang w:val="en-US"/>
        </w:rPr>
        <w:t>CASE 1</w:t>
      </w:r>
      <w:r>
        <w:rPr>
          <w:rFonts w:ascii="Times New Roman" w:eastAsia="等线" w:hAnsi="Times New Roman" w:hint="eastAsia"/>
          <w:sz w:val="22"/>
          <w:szCs w:val="22"/>
          <w:lang w:val="en-US"/>
        </w:rPr>
        <w:t xml:space="preserve">, there are </w:t>
      </w:r>
      <w:r w:rsidR="00592B13">
        <w:rPr>
          <w:rFonts w:ascii="Times New Roman" w:eastAsia="等线" w:hAnsi="Times New Roman" w:hint="eastAsia"/>
          <w:sz w:val="22"/>
          <w:szCs w:val="22"/>
          <w:lang w:val="en-US"/>
        </w:rPr>
        <w:t xml:space="preserve">two parts: </w:t>
      </w:r>
      <w:r w:rsidR="00592B13" w:rsidRPr="00A901E1">
        <w:rPr>
          <w:rFonts w:ascii="Times New Roman" w:eastAsia="等线" w:hAnsi="Times New Roman" w:hint="eastAsia"/>
          <w:sz w:val="22"/>
          <w:szCs w:val="22"/>
          <w:highlight w:val="cyan"/>
          <w:lang w:val="en-US"/>
        </w:rPr>
        <w:t>blue part</w:t>
      </w:r>
      <w:r w:rsidR="00592B13">
        <w:rPr>
          <w:rFonts w:ascii="Times New Roman" w:eastAsia="等线" w:hAnsi="Times New Roman" w:hint="eastAsia"/>
          <w:sz w:val="22"/>
          <w:szCs w:val="22"/>
          <w:lang w:val="en-US"/>
        </w:rPr>
        <w:t xml:space="preserve"> and </w:t>
      </w:r>
      <w:r w:rsidR="00592B13" w:rsidRPr="00A901E1">
        <w:rPr>
          <w:rFonts w:ascii="Times New Roman" w:eastAsia="等线" w:hAnsi="Times New Roman" w:hint="eastAsia"/>
          <w:sz w:val="22"/>
          <w:szCs w:val="22"/>
          <w:highlight w:val="green"/>
          <w:lang w:val="en-US"/>
        </w:rPr>
        <w:t>green part</w:t>
      </w:r>
      <w:r w:rsidR="005D4788">
        <w:rPr>
          <w:rFonts w:ascii="Times New Roman" w:eastAsia="等线" w:hAnsi="Times New Roman" w:hint="eastAsia"/>
          <w:sz w:val="22"/>
          <w:szCs w:val="22"/>
          <w:lang w:val="en-US"/>
        </w:rPr>
        <w:t xml:space="preserve"> which equal to the branch </w:t>
      </w:r>
      <w:r w:rsidR="005D4788">
        <w:rPr>
          <w:rFonts w:ascii="Times New Roman" w:eastAsia="等线" w:hAnsi="Times New Roman"/>
          <w:sz w:val="22"/>
          <w:szCs w:val="22"/>
          <w:lang w:val="en-US"/>
        </w:rPr>
        <w:t>“</w:t>
      </w:r>
      <w:r w:rsidR="005D4788">
        <w:rPr>
          <w:rFonts w:ascii="Times New Roman" w:eastAsia="等线" w:hAnsi="Times New Roman" w:hint="eastAsia"/>
          <w:sz w:val="22"/>
          <w:szCs w:val="22"/>
          <w:lang w:val="en-US"/>
        </w:rPr>
        <w:t>else</w:t>
      </w:r>
      <w:r w:rsidR="005D4788">
        <w:rPr>
          <w:rFonts w:ascii="Times New Roman" w:eastAsia="等线" w:hAnsi="Times New Roman"/>
          <w:sz w:val="22"/>
          <w:szCs w:val="22"/>
          <w:lang w:val="en-US"/>
        </w:rPr>
        <w:t>”</w:t>
      </w:r>
      <w:r w:rsidR="008C31A2">
        <w:rPr>
          <w:rFonts w:ascii="Times New Roman" w:eastAsia="等线" w:hAnsi="Times New Roman" w:hint="eastAsia"/>
          <w:sz w:val="22"/>
          <w:szCs w:val="22"/>
          <w:lang w:val="en-US"/>
        </w:rPr>
        <w:t>.</w:t>
      </w:r>
    </w:p>
    <w:p w:rsidR="00592B13" w:rsidRDefault="00C55040"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w:t>
      </w:r>
      <w:r w:rsidRPr="005D4788">
        <w:rPr>
          <w:rFonts w:ascii="Times New Roman" w:eastAsia="等线" w:hAnsi="Times New Roman" w:hint="eastAsia"/>
          <w:sz w:val="22"/>
          <w:szCs w:val="22"/>
          <w:highlight w:val="cyan"/>
          <w:lang w:val="en-US"/>
        </w:rPr>
        <w:t>blue part</w:t>
      </w:r>
      <w:r>
        <w:rPr>
          <w:rFonts w:ascii="Times New Roman" w:eastAsia="等线" w:hAnsi="Times New Roman" w:hint="eastAsia"/>
          <w:sz w:val="22"/>
          <w:szCs w:val="22"/>
          <w:lang w:val="en-US"/>
        </w:rPr>
        <w:t xml:space="preserve"> </w:t>
      </w:r>
      <w:r w:rsidR="008C31A2">
        <w:rPr>
          <w:rFonts w:ascii="Times New Roman" w:eastAsia="等线" w:hAnsi="Times New Roman" w:hint="eastAsia"/>
          <w:sz w:val="22"/>
          <w:szCs w:val="22"/>
          <w:lang w:val="en-US"/>
        </w:rPr>
        <w:t xml:space="preserve">(CASE 3) </w:t>
      </w:r>
      <w:r>
        <w:rPr>
          <w:rFonts w:ascii="Times New Roman" w:eastAsia="等线" w:hAnsi="Times New Roman" w:hint="eastAsia"/>
          <w:sz w:val="22"/>
          <w:szCs w:val="22"/>
          <w:lang w:val="en-US"/>
        </w:rPr>
        <w:t>means</w:t>
      </w:r>
      <w:r w:rsidR="00592B13">
        <w:rPr>
          <w:rFonts w:ascii="Times New Roman" w:eastAsia="等线" w:hAnsi="Times New Roman" w:hint="eastAsia"/>
          <w:sz w:val="22"/>
          <w:szCs w:val="22"/>
          <w:lang w:val="en-US"/>
        </w:rPr>
        <w:t xml:space="preserve"> the suitable PSCell is not </w:t>
      </w:r>
      <w:r w:rsidR="009D4B78">
        <w:rPr>
          <w:rFonts w:ascii="Times New Roman" w:eastAsia="等线" w:hAnsi="Times New Roman" w:hint="eastAsia"/>
          <w:sz w:val="22"/>
          <w:szCs w:val="22"/>
          <w:lang w:val="en-US"/>
        </w:rPr>
        <w:t>in</w:t>
      </w:r>
      <w:r w:rsidR="00592B13">
        <w:rPr>
          <w:rFonts w:ascii="Times New Roman" w:eastAsia="等线" w:hAnsi="Times New Roman" w:hint="eastAsia"/>
          <w:sz w:val="22"/>
          <w:szCs w:val="22"/>
          <w:lang w:val="en-US"/>
        </w:rPr>
        <w:t xml:space="preserve"> </w:t>
      </w:r>
      <w:r w:rsidR="009D4B78">
        <w:rPr>
          <w:rFonts w:ascii="Times New Roman" w:eastAsia="等线" w:hAnsi="Times New Roman" w:hint="eastAsia"/>
          <w:sz w:val="22"/>
          <w:szCs w:val="22"/>
          <w:lang w:val="en-US"/>
        </w:rPr>
        <w:t xml:space="preserve">the </w:t>
      </w:r>
      <w:r w:rsidR="00592B13">
        <w:rPr>
          <w:rFonts w:ascii="Times New Roman" w:eastAsia="等线" w:hAnsi="Times New Roman" w:hint="eastAsia"/>
          <w:sz w:val="22"/>
          <w:szCs w:val="22"/>
          <w:lang w:val="en-US"/>
        </w:rPr>
        <w:t>candidate PSCell list at all</w:t>
      </w:r>
      <w:r>
        <w:rPr>
          <w:rFonts w:ascii="Times New Roman" w:eastAsia="等线" w:hAnsi="Times New Roman" w:hint="eastAsia"/>
          <w:sz w:val="22"/>
          <w:szCs w:val="22"/>
          <w:lang w:val="en-US"/>
        </w:rPr>
        <w:t>.</w:t>
      </w:r>
      <w:r w:rsidR="00592B1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This case </w:t>
      </w:r>
      <w:r w:rsidR="00592B13">
        <w:rPr>
          <w:rFonts w:ascii="Times New Roman" w:eastAsia="等线" w:hAnsi="Times New Roman" w:hint="eastAsia"/>
          <w:sz w:val="22"/>
          <w:szCs w:val="22"/>
          <w:lang w:val="en-US"/>
        </w:rPr>
        <w:t xml:space="preserve">is </w:t>
      </w:r>
      <w:r>
        <w:rPr>
          <w:rFonts w:ascii="Times New Roman" w:eastAsia="等线" w:hAnsi="Times New Roman" w:hint="eastAsia"/>
          <w:sz w:val="22"/>
          <w:szCs w:val="22"/>
          <w:lang w:val="en-US"/>
        </w:rPr>
        <w:t xml:space="preserve">also </w:t>
      </w:r>
      <w:r w:rsidR="00592B13" w:rsidRPr="007C2938">
        <w:rPr>
          <w:rFonts w:ascii="Times New Roman" w:eastAsia="等线" w:hAnsi="Times New Roman"/>
          <w:sz w:val="22"/>
          <w:szCs w:val="22"/>
          <w:lang w:val="en-US"/>
        </w:rPr>
        <w:t>CPC/CPA Execution to wrong PSCell</w:t>
      </w:r>
      <w:r w:rsidR="00592B13">
        <w:rPr>
          <w:rFonts w:ascii="Times New Roman" w:eastAsia="等线" w:hAnsi="Times New Roman" w:hint="eastAsia"/>
          <w:sz w:val="22"/>
          <w:szCs w:val="22"/>
          <w:lang w:val="en-US"/>
        </w:rPr>
        <w:t xml:space="preserve"> failure type, and </w:t>
      </w:r>
      <w:r w:rsidR="00267DF9">
        <w:rPr>
          <w:rFonts w:ascii="Times New Roman" w:eastAsia="等线" w:hAnsi="Times New Roman" w:hint="eastAsia"/>
          <w:sz w:val="22"/>
          <w:szCs w:val="22"/>
          <w:lang w:val="en-US"/>
        </w:rPr>
        <w:t xml:space="preserve">if </w:t>
      </w:r>
      <w:r w:rsidR="00267DF9" w:rsidRPr="00267DF9">
        <w:rPr>
          <w:rFonts w:ascii="Times New Roman" w:eastAsia="等线" w:hAnsi="Times New Roman"/>
          <w:sz w:val="22"/>
          <w:szCs w:val="22"/>
          <w:lang w:val="en-US"/>
        </w:rPr>
        <w:t xml:space="preserve">the suitable PSCell is </w:t>
      </w:r>
      <w:r w:rsidR="00267DF9">
        <w:rPr>
          <w:rFonts w:ascii="Times New Roman" w:eastAsia="等线" w:hAnsi="Times New Roman" w:hint="eastAsia"/>
          <w:sz w:val="22"/>
          <w:szCs w:val="22"/>
          <w:lang w:val="en-US"/>
        </w:rPr>
        <w:t xml:space="preserve">within </w:t>
      </w:r>
      <w:r w:rsidR="00267DF9" w:rsidRPr="00267DF9">
        <w:rPr>
          <w:rFonts w:ascii="Times New Roman" w:eastAsia="等线" w:hAnsi="Times New Roman" w:hint="eastAsia"/>
          <w:sz w:val="22"/>
          <w:szCs w:val="22"/>
          <w:highlight w:val="cyan"/>
          <w:lang w:val="en-US"/>
        </w:rPr>
        <w:t>blue part</w:t>
      </w:r>
      <w:r w:rsidR="00267DF9">
        <w:rPr>
          <w:rFonts w:ascii="Times New Roman" w:eastAsia="等线" w:hAnsi="Times New Roman" w:hint="eastAsia"/>
          <w:sz w:val="22"/>
          <w:szCs w:val="22"/>
          <w:lang w:val="en-US"/>
        </w:rPr>
        <w:t>,</w:t>
      </w:r>
      <w:r w:rsidR="00267DF9" w:rsidRPr="00267DF9">
        <w:rPr>
          <w:rFonts w:ascii="Times New Roman" w:eastAsia="等线" w:hAnsi="Times New Roman"/>
          <w:sz w:val="22"/>
          <w:szCs w:val="22"/>
          <w:lang w:val="en-US"/>
        </w:rPr>
        <w:t xml:space="preserve"> </w:t>
      </w:r>
      <w:r w:rsidR="00B93438" w:rsidRPr="00B93438">
        <w:rPr>
          <w:rFonts w:ascii="Times New Roman" w:eastAsia="等线" w:hAnsi="Times New Roman"/>
          <w:sz w:val="22"/>
          <w:szCs w:val="22"/>
          <w:lang w:val="en-US"/>
        </w:rPr>
        <w:t>it is wrong candidate PSCell list selection at the initiating</w:t>
      </w:r>
      <w:r>
        <w:rPr>
          <w:rFonts w:ascii="Times New Roman" w:eastAsia="等线" w:hAnsi="Times New Roman" w:hint="eastAsia"/>
          <w:sz w:val="22"/>
          <w:szCs w:val="22"/>
          <w:lang w:val="en-US"/>
        </w:rPr>
        <w:t xml:space="preserve"> </w:t>
      </w:r>
      <w:r w:rsidRPr="00B93438">
        <w:rPr>
          <w:rFonts w:ascii="Times New Roman" w:eastAsia="等线" w:hAnsi="Times New Roman"/>
          <w:sz w:val="22"/>
          <w:szCs w:val="22"/>
          <w:lang w:val="en-US"/>
        </w:rPr>
        <w:t>node</w:t>
      </w:r>
      <w:r>
        <w:rPr>
          <w:rFonts w:ascii="Times New Roman" w:eastAsia="等线" w:hAnsi="Times New Roman" w:hint="eastAsia"/>
          <w:sz w:val="22"/>
          <w:szCs w:val="22"/>
          <w:lang w:val="en-US"/>
        </w:rPr>
        <w:t xml:space="preserve"> should be optimized</w:t>
      </w:r>
      <w:r w:rsidR="00B93438">
        <w:rPr>
          <w:rFonts w:ascii="Times New Roman" w:eastAsia="等线" w:hAnsi="Times New Roman" w:hint="eastAsia"/>
          <w:sz w:val="22"/>
          <w:szCs w:val="22"/>
          <w:lang w:val="en-US"/>
        </w:rPr>
        <w:t>.</w:t>
      </w:r>
    </w:p>
    <w:p w:rsidR="00592B13" w:rsidRDefault="00B93438"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w:t>
      </w:r>
      <w:r w:rsidRPr="005D4788">
        <w:rPr>
          <w:rFonts w:ascii="Times New Roman" w:eastAsia="等线" w:hAnsi="Times New Roman" w:hint="eastAsia"/>
          <w:sz w:val="22"/>
          <w:szCs w:val="22"/>
          <w:highlight w:val="green"/>
          <w:lang w:val="en-US"/>
        </w:rPr>
        <w:t>green part</w:t>
      </w:r>
      <w:r w:rsidR="00C55040">
        <w:rPr>
          <w:rFonts w:ascii="Times New Roman" w:eastAsia="等线" w:hAnsi="Times New Roman" w:hint="eastAsia"/>
          <w:sz w:val="22"/>
          <w:szCs w:val="22"/>
          <w:lang w:val="en-US"/>
        </w:rPr>
        <w:t xml:space="preserve"> </w:t>
      </w:r>
      <w:r w:rsidR="008C31A2">
        <w:rPr>
          <w:rFonts w:ascii="Times New Roman" w:eastAsia="等线" w:hAnsi="Times New Roman" w:hint="eastAsia"/>
          <w:sz w:val="22"/>
          <w:szCs w:val="22"/>
          <w:lang w:val="en-US"/>
        </w:rPr>
        <w:t xml:space="preserve">(CASE 2) </w:t>
      </w:r>
      <w:r w:rsidR="00C55040">
        <w:rPr>
          <w:rFonts w:ascii="Times New Roman" w:eastAsia="等线" w:hAnsi="Times New Roman" w:hint="eastAsia"/>
          <w:sz w:val="22"/>
          <w:szCs w:val="22"/>
          <w:lang w:val="en-US"/>
        </w:rPr>
        <w:t>means</w:t>
      </w:r>
      <w:r>
        <w:rPr>
          <w:rFonts w:ascii="Times New Roman" w:eastAsia="等线" w:hAnsi="Times New Roman" w:hint="eastAsia"/>
          <w:sz w:val="22"/>
          <w:szCs w:val="22"/>
          <w:lang w:val="en-US"/>
        </w:rPr>
        <w:t xml:space="preserve"> the suitable PSCell is </w:t>
      </w:r>
      <w:r>
        <w:rPr>
          <w:rFonts w:ascii="Times New Roman" w:eastAsia="等线" w:hAnsi="Times New Roman"/>
          <w:sz w:val="22"/>
          <w:szCs w:val="22"/>
          <w:lang w:val="en-US"/>
        </w:rPr>
        <w:t>definitely</w:t>
      </w:r>
      <w:r>
        <w:rPr>
          <w:rFonts w:ascii="Times New Roman" w:eastAsia="等线" w:hAnsi="Times New Roman" w:hint="eastAsia"/>
          <w:sz w:val="22"/>
          <w:szCs w:val="22"/>
          <w:lang w:val="en-US"/>
        </w:rPr>
        <w:t xml:space="preserve"> selected by target SN but not selected by UE</w:t>
      </w:r>
      <w:r w:rsidR="00C55040">
        <w:rPr>
          <w:rFonts w:ascii="Times New Roman" w:eastAsia="等线" w:hAnsi="Times New Roman" w:hint="eastAsia"/>
          <w:sz w:val="22"/>
          <w:szCs w:val="22"/>
          <w:lang w:val="en-US"/>
        </w:rPr>
        <w:t xml:space="preserve"> at last.</w:t>
      </w:r>
      <w:r>
        <w:rPr>
          <w:rFonts w:ascii="Times New Roman" w:eastAsia="等线" w:hAnsi="Times New Roman" w:hint="eastAsia"/>
          <w:sz w:val="22"/>
          <w:szCs w:val="22"/>
          <w:lang w:val="en-US"/>
        </w:rPr>
        <w:t xml:space="preserve"> </w:t>
      </w:r>
      <w:r w:rsidR="00C55040">
        <w:rPr>
          <w:rFonts w:ascii="Times New Roman" w:eastAsia="等线" w:hAnsi="Times New Roman" w:hint="eastAsia"/>
          <w:sz w:val="22"/>
          <w:szCs w:val="22"/>
          <w:lang w:val="en-US"/>
        </w:rPr>
        <w:t xml:space="preserve">This case </w:t>
      </w:r>
      <w:r>
        <w:rPr>
          <w:rFonts w:ascii="Times New Roman" w:eastAsia="等线" w:hAnsi="Times New Roman" w:hint="eastAsia"/>
          <w:sz w:val="22"/>
          <w:szCs w:val="22"/>
          <w:lang w:val="en-US"/>
        </w:rPr>
        <w:t xml:space="preserve">is </w:t>
      </w:r>
      <w:r w:rsidR="00E7630A">
        <w:rPr>
          <w:rFonts w:ascii="Times New Roman" w:eastAsia="等线" w:hAnsi="Times New Roman" w:hint="eastAsia"/>
          <w:sz w:val="22"/>
          <w:szCs w:val="22"/>
          <w:lang w:val="en-US"/>
        </w:rPr>
        <w:t xml:space="preserve">also </w:t>
      </w:r>
      <w:r w:rsidRPr="007C2938">
        <w:rPr>
          <w:rFonts w:ascii="Times New Roman" w:eastAsia="等线" w:hAnsi="Times New Roman"/>
          <w:sz w:val="22"/>
          <w:szCs w:val="22"/>
          <w:lang w:val="en-US"/>
        </w:rPr>
        <w:t>CPC/CPA Execution to wrong PSCell</w:t>
      </w:r>
      <w:r>
        <w:rPr>
          <w:rFonts w:ascii="Times New Roman" w:eastAsia="等线" w:hAnsi="Times New Roman" w:hint="eastAsia"/>
          <w:sz w:val="22"/>
          <w:szCs w:val="22"/>
          <w:lang w:val="en-US"/>
        </w:rPr>
        <w:t xml:space="preserve"> failure type, but </w:t>
      </w:r>
      <w:r w:rsidR="00AD46F9">
        <w:rPr>
          <w:rFonts w:ascii="Times New Roman" w:eastAsia="等线" w:hAnsi="Times New Roman" w:hint="eastAsia"/>
          <w:sz w:val="22"/>
          <w:szCs w:val="22"/>
          <w:lang w:val="en-US"/>
        </w:rPr>
        <w:t xml:space="preserve">it is wrong candidate execution condition </w:t>
      </w:r>
      <w:r w:rsidR="00AD46F9">
        <w:rPr>
          <w:rFonts w:ascii="Times New Roman" w:eastAsia="等线" w:hAnsi="Times New Roman"/>
          <w:sz w:val="22"/>
          <w:szCs w:val="22"/>
          <w:lang w:val="en-US"/>
        </w:rPr>
        <w:t>needs</w:t>
      </w:r>
      <w:r w:rsidR="00AD46F9">
        <w:rPr>
          <w:rFonts w:ascii="Times New Roman" w:eastAsia="等线" w:hAnsi="Times New Roman" w:hint="eastAsia"/>
          <w:sz w:val="22"/>
          <w:szCs w:val="22"/>
          <w:lang w:val="en-US"/>
        </w:rPr>
        <w:t xml:space="preserve"> optimization.</w:t>
      </w:r>
    </w:p>
    <w:p w:rsidR="00560EB8" w:rsidRDefault="00AD16E7" w:rsidP="00E732F0">
      <w:pPr>
        <w:jc w:val="left"/>
        <w:rPr>
          <w:rFonts w:ascii="Times New Roman" w:eastAsia="等线" w:hAnsi="Times New Roman"/>
          <w:sz w:val="22"/>
          <w:szCs w:val="22"/>
          <w:lang w:val="en-US"/>
        </w:rPr>
      </w:pPr>
      <w:r>
        <w:rPr>
          <w:rFonts w:ascii="Times New Roman" w:eastAsia="等线" w:hAnsi="Times New Roman"/>
          <w:sz w:val="22"/>
          <w:szCs w:val="22"/>
          <w:lang w:val="en-US"/>
        </w:rPr>
        <w:t>So</w:t>
      </w:r>
      <w:r w:rsidR="00654C78">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for the branch </w:t>
      </w:r>
      <w:r>
        <w:rPr>
          <w:rFonts w:ascii="Times New Roman" w:eastAsia="等线" w:hAnsi="Times New Roman"/>
          <w:sz w:val="22"/>
          <w:szCs w:val="22"/>
          <w:lang w:val="en-US"/>
        </w:rPr>
        <w:t>“</w:t>
      </w:r>
      <w:r>
        <w:rPr>
          <w:rFonts w:ascii="Times New Roman" w:eastAsia="等线" w:hAnsi="Times New Roman" w:hint="eastAsia"/>
          <w:sz w:val="22"/>
          <w:szCs w:val="22"/>
          <w:lang w:val="en-US"/>
        </w:rPr>
        <w:t>else</w:t>
      </w:r>
      <w:r>
        <w:rPr>
          <w:rFonts w:ascii="Times New Roman" w:eastAsia="等线" w:hAnsi="Times New Roman"/>
          <w:sz w:val="22"/>
          <w:szCs w:val="22"/>
          <w:lang w:val="en-US"/>
        </w:rPr>
        <w:t>”</w:t>
      </w:r>
      <w:r>
        <w:rPr>
          <w:rFonts w:ascii="Times New Roman" w:eastAsia="等线" w:hAnsi="Times New Roman" w:hint="eastAsia"/>
          <w:sz w:val="22"/>
          <w:szCs w:val="22"/>
          <w:lang w:val="en-US"/>
        </w:rPr>
        <w:t xml:space="preserve">, </w:t>
      </w:r>
      <w:r w:rsidR="00ED15EE">
        <w:rPr>
          <w:rFonts w:ascii="Times New Roman" w:eastAsia="等线" w:hAnsi="Times New Roman" w:hint="eastAsia"/>
          <w:sz w:val="22"/>
          <w:szCs w:val="22"/>
          <w:lang w:val="en-US"/>
        </w:rPr>
        <w:t xml:space="preserve">not only </w:t>
      </w:r>
      <w:r w:rsidR="00ED15EE" w:rsidRPr="00ED15EE">
        <w:rPr>
          <w:rFonts w:ascii="Times New Roman" w:eastAsia="等线" w:hAnsi="Times New Roman"/>
          <w:sz w:val="22"/>
          <w:szCs w:val="22"/>
          <w:lang w:val="en-US"/>
        </w:rPr>
        <w:t>candidate PSCell list selection</w:t>
      </w:r>
      <w:r w:rsidR="006154BF">
        <w:rPr>
          <w:rFonts w:ascii="Times New Roman" w:eastAsia="等线" w:hAnsi="Times New Roman" w:hint="eastAsia"/>
          <w:sz w:val="22"/>
          <w:szCs w:val="22"/>
          <w:lang w:val="en-US"/>
        </w:rPr>
        <w:t xml:space="preserve"> (CASE 3)</w:t>
      </w:r>
      <w:r w:rsidR="00ED15EE">
        <w:rPr>
          <w:rFonts w:ascii="Times New Roman" w:eastAsia="等线" w:hAnsi="Times New Roman" w:hint="eastAsia"/>
          <w:sz w:val="22"/>
          <w:szCs w:val="22"/>
          <w:lang w:val="en-US"/>
        </w:rPr>
        <w:t xml:space="preserve"> but also candidate PSCell execution condition</w:t>
      </w:r>
      <w:r>
        <w:rPr>
          <w:rFonts w:ascii="Times New Roman" w:eastAsia="等线" w:hAnsi="Times New Roman" w:hint="eastAsia"/>
          <w:sz w:val="22"/>
          <w:szCs w:val="22"/>
          <w:lang w:val="en-US"/>
        </w:rPr>
        <w:t xml:space="preserve"> may be optimized</w:t>
      </w:r>
      <w:r w:rsidR="006154BF">
        <w:rPr>
          <w:rFonts w:ascii="Times New Roman" w:eastAsia="等线" w:hAnsi="Times New Roman" w:hint="eastAsia"/>
          <w:sz w:val="22"/>
          <w:szCs w:val="22"/>
          <w:lang w:val="en-US"/>
        </w:rPr>
        <w:t xml:space="preserve"> (CASE 2)</w:t>
      </w:r>
      <w:r>
        <w:rPr>
          <w:rFonts w:ascii="Times New Roman" w:eastAsia="等线" w:hAnsi="Times New Roman" w:hint="eastAsia"/>
          <w:sz w:val="22"/>
          <w:szCs w:val="22"/>
          <w:lang w:val="en-US"/>
        </w:rPr>
        <w:t>.</w:t>
      </w:r>
    </w:p>
    <w:p w:rsidR="0028703F" w:rsidRDefault="0028703F"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stage2 description may be</w:t>
      </w:r>
      <w:r w:rsidR="002D19A5">
        <w:rPr>
          <w:rFonts w:ascii="Times New Roman" w:eastAsia="等线" w:hAnsi="Times New Roman" w:hint="eastAsia"/>
          <w:sz w:val="22"/>
          <w:szCs w:val="22"/>
          <w:lang w:val="en-US"/>
        </w:rPr>
        <w:t xml:space="preserve"> updated as below</w:t>
      </w:r>
      <w:r>
        <w:rPr>
          <w:rFonts w:ascii="Times New Roman" w:eastAsia="等线" w:hAnsi="Times New Roman" w:hint="eastAsia"/>
          <w:sz w:val="22"/>
          <w:szCs w:val="22"/>
          <w:lang w:val="en-US"/>
        </w:rPr>
        <w:t>:</w:t>
      </w:r>
    </w:p>
    <w:p w:rsidR="00BD3C97" w:rsidRDefault="00BD3C97" w:rsidP="00BD3C97">
      <w:pPr>
        <w:pStyle w:val="B1"/>
      </w:pPr>
      <w:r w:rsidRPr="00B35BE7">
        <w:t>-</w:t>
      </w:r>
      <w:r w:rsidRPr="00B35BE7">
        <w:tab/>
      </w:r>
      <w:r>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p>
    <w:p w:rsidR="00BD3C97" w:rsidRDefault="00BD3C97" w:rsidP="00BD3C97">
      <w:pPr>
        <w:pStyle w:val="B2"/>
      </w:pPr>
      <w:r>
        <w:t>-</w:t>
      </w:r>
      <w:r>
        <w:tab/>
        <w:t xml:space="preserve">if the suitable PSCell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PSCell selection at the (candidate) target SN;</w:t>
      </w:r>
    </w:p>
    <w:p w:rsidR="00BD3C97" w:rsidRPr="00BD3C97" w:rsidRDefault="00BD3C97" w:rsidP="00BD3C97">
      <w:pPr>
        <w:ind w:leftChars="300" w:left="600"/>
        <w:jc w:val="left"/>
        <w:rPr>
          <w:rFonts w:ascii="Times New Roman" w:eastAsia="Times New Roman" w:hAnsi="Times New Roman"/>
          <w:lang w:eastAsia="ja-JP"/>
        </w:rPr>
      </w:pPr>
      <w:r w:rsidRPr="00BD3C97">
        <w:rPr>
          <w:rFonts w:ascii="Times New Roman" w:eastAsia="Times New Roman" w:hAnsi="Times New Roman"/>
          <w:lang w:eastAsia="ja-JP"/>
        </w:rPr>
        <w:t>-</w:t>
      </w:r>
      <w:r w:rsidRPr="00BD3C97">
        <w:rPr>
          <w:rFonts w:ascii="Times New Roman" w:eastAsia="Times New Roman" w:hAnsi="Times New Roman"/>
          <w:lang w:eastAsia="ja-JP"/>
        </w:rPr>
        <w:tab/>
        <w:t xml:space="preserve">else, it is wrong candidate PSCell list selection </w:t>
      </w:r>
      <w:r w:rsidR="008D391F">
        <w:rPr>
          <w:rFonts w:hint="eastAsia"/>
          <w:color w:val="FF0000"/>
        </w:rPr>
        <w:t>and/or</w:t>
      </w:r>
      <w:r w:rsidRPr="00BD3C97">
        <w:rPr>
          <w:rFonts w:hint="eastAsia"/>
          <w:color w:val="FF0000"/>
        </w:rPr>
        <w:t xml:space="preserve"> wrong candidate PSCell execution </w:t>
      </w:r>
      <w:r w:rsidRPr="00BD3C97">
        <w:rPr>
          <w:color w:val="FF0000"/>
        </w:rPr>
        <w:t>conditions</w:t>
      </w:r>
      <w:r w:rsidRPr="00BD3C97">
        <w:rPr>
          <w:rFonts w:ascii="Times New Roman" w:eastAsia="Times New Roman" w:hAnsi="Times New Roman"/>
          <w:lang w:eastAsia="ja-JP"/>
        </w:rPr>
        <w:t xml:space="preserve"> at the node initiating the CPC or at the MN initiating the CPA.</w:t>
      </w:r>
    </w:p>
    <w:p w:rsidR="00654C78" w:rsidRDefault="0028703F" w:rsidP="00E732F0">
      <w:pPr>
        <w:jc w:val="left"/>
        <w:rPr>
          <w:rFonts w:ascii="Times New Roman" w:eastAsia="等线" w:hAnsi="Times New Roman"/>
          <w:b/>
          <w:sz w:val="22"/>
          <w:szCs w:val="22"/>
        </w:rPr>
      </w:pPr>
      <w:r w:rsidRPr="00243E05">
        <w:rPr>
          <w:rFonts w:ascii="Times New Roman" w:eastAsia="等线" w:hAnsi="Times New Roman" w:hint="eastAsia"/>
          <w:b/>
          <w:sz w:val="22"/>
          <w:szCs w:val="22"/>
        </w:rPr>
        <w:t>Proposal</w:t>
      </w:r>
      <w:r w:rsidR="00542DD4">
        <w:rPr>
          <w:rFonts w:ascii="Times New Roman" w:eastAsia="等线" w:hAnsi="Times New Roman" w:hint="eastAsia"/>
          <w:b/>
          <w:sz w:val="22"/>
          <w:szCs w:val="22"/>
        </w:rPr>
        <w:t xml:space="preserve"> 3</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w:t>
      </w:r>
      <w:r w:rsidR="00EA5390">
        <w:rPr>
          <w:rFonts w:ascii="Times New Roman" w:eastAsia="等线" w:hAnsi="Times New Roman" w:hint="eastAsia"/>
          <w:b/>
          <w:sz w:val="22"/>
          <w:szCs w:val="22"/>
        </w:rPr>
        <w:t>capture</w:t>
      </w:r>
      <w:r>
        <w:rPr>
          <w:rFonts w:ascii="Times New Roman" w:eastAsia="等线" w:hAnsi="Times New Roman" w:hint="eastAsia"/>
          <w:b/>
          <w:sz w:val="22"/>
          <w:szCs w:val="22"/>
        </w:rPr>
        <w:t xml:space="preserve"> the above stage2 description.</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7E205E" w:rsidRPr="00976B4F" w:rsidRDefault="007E205E" w:rsidP="007E205E">
      <w:pPr>
        <w:jc w:val="left"/>
        <w:rPr>
          <w:rFonts w:ascii="Times New Roman" w:eastAsia="等线" w:hAnsi="Times New Roman"/>
          <w:sz w:val="22"/>
          <w:szCs w:val="22"/>
          <w:lang w:val="en-US"/>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for </w:t>
      </w:r>
      <w:r w:rsidRPr="008531B5">
        <w:rPr>
          <w:rFonts w:ascii="Times New Roman" w:eastAsia="等线" w:hAnsi="Times New Roman"/>
          <w:b/>
          <w:sz w:val="22"/>
          <w:szCs w:val="22"/>
        </w:rPr>
        <w:t>CPA or MN initiated CPC</w:t>
      </w:r>
      <w:r>
        <w:rPr>
          <w:rFonts w:ascii="Times New Roman" w:eastAsia="等线" w:hAnsi="Times New Roman" w:hint="eastAsia"/>
          <w:b/>
          <w:sz w:val="22"/>
          <w:szCs w:val="22"/>
        </w:rPr>
        <w:t xml:space="preserve">, only MN can take the </w:t>
      </w:r>
      <w:r>
        <w:rPr>
          <w:rFonts w:ascii="Times New Roman" w:eastAsia="等线" w:hAnsi="Times New Roman"/>
          <w:b/>
          <w:sz w:val="22"/>
          <w:szCs w:val="22"/>
        </w:rPr>
        <w:t>responsibility</w:t>
      </w:r>
      <w:r>
        <w:rPr>
          <w:rFonts w:ascii="Times New Roman" w:eastAsia="等线" w:hAnsi="Times New Roman" w:hint="eastAsia"/>
          <w:b/>
          <w:sz w:val="22"/>
          <w:szCs w:val="22"/>
        </w:rPr>
        <w:t xml:space="preserve"> to select the next suitable PSCell. </w:t>
      </w:r>
      <w:r>
        <w:rPr>
          <w:rFonts w:ascii="Times New Roman" w:eastAsia="等线" w:hAnsi="Times New Roman"/>
          <w:b/>
          <w:sz w:val="22"/>
          <w:szCs w:val="22"/>
        </w:rPr>
        <w:t>For</w:t>
      </w:r>
      <w:r w:rsidRPr="008531B5">
        <w:t xml:space="preserve"> </w:t>
      </w:r>
      <w:r w:rsidRPr="008531B5">
        <w:rPr>
          <w:rFonts w:ascii="Times New Roman" w:eastAsia="等线" w:hAnsi="Times New Roman"/>
          <w:b/>
          <w:sz w:val="22"/>
          <w:szCs w:val="22"/>
        </w:rPr>
        <w:t>SN initiated CPC</w:t>
      </w:r>
      <w:r>
        <w:rPr>
          <w:rFonts w:ascii="Times New Roman" w:eastAsia="等线" w:hAnsi="Times New Roman" w:hint="eastAsia"/>
          <w:b/>
          <w:sz w:val="22"/>
          <w:szCs w:val="22"/>
        </w:rPr>
        <w:t xml:space="preserve">, either source SN or </w:t>
      </w:r>
      <w:r w:rsidRPr="008531B5">
        <w:rPr>
          <w:rFonts w:ascii="Times New Roman" w:eastAsia="等线" w:hAnsi="Times New Roman"/>
          <w:b/>
          <w:sz w:val="22"/>
          <w:szCs w:val="22"/>
        </w:rPr>
        <w:t>MN can be responsible for selecting the next suitable PSCell</w:t>
      </w:r>
      <w:r>
        <w:rPr>
          <w:rFonts w:ascii="Times New Roman" w:eastAsia="等线" w:hAnsi="Times New Roman" w:hint="eastAsia"/>
          <w:b/>
          <w:sz w:val="22"/>
          <w:szCs w:val="22"/>
        </w:rPr>
        <w:t>.</w:t>
      </w:r>
    </w:p>
    <w:p w:rsidR="00871F31" w:rsidRDefault="007E205E" w:rsidP="008D391F">
      <w:pPr>
        <w:rPr>
          <w:rFonts w:ascii="Times New Roman" w:eastAsia="等线" w:hAnsi="Times New Roman"/>
          <w:b/>
          <w:sz w:val="22"/>
          <w:szCs w:val="22"/>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2</w:t>
      </w:r>
      <w:r w:rsidRPr="00243E05">
        <w:rPr>
          <w:rFonts w:ascii="Times New Roman" w:eastAsia="等线" w:hAnsi="Times New Roman" w:hint="eastAsia"/>
          <w:b/>
          <w:sz w:val="22"/>
          <w:szCs w:val="22"/>
        </w:rPr>
        <w:t>:</w:t>
      </w:r>
      <w:r w:rsidRPr="00542DD4">
        <w:rPr>
          <w:rFonts w:ascii="Times New Roman" w:eastAsia="等线" w:hAnsi="Times New Roman" w:hint="eastAsia"/>
          <w:b/>
          <w:sz w:val="22"/>
          <w:szCs w:val="22"/>
        </w:rPr>
        <w:t xml:space="preserve"> </w:t>
      </w:r>
      <w:r>
        <w:rPr>
          <w:rFonts w:ascii="Times New Roman" w:eastAsia="等线" w:hAnsi="Times New Roman" w:hint="eastAsia"/>
          <w:b/>
          <w:sz w:val="22"/>
          <w:szCs w:val="22"/>
        </w:rPr>
        <w:t>It is proposed to capture description on too late CPC execution in stage 2.</w:t>
      </w:r>
    </w:p>
    <w:p w:rsidR="007E205E" w:rsidRPr="007E205E" w:rsidRDefault="007E205E" w:rsidP="008D391F">
      <w:pPr>
        <w:rPr>
          <w:rFonts w:ascii="Times New Roman" w:hAnsi="Times New Roman"/>
          <w:sz w:val="22"/>
          <w:lang w:val="en-US"/>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3</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w:t>
      </w:r>
      <w:r w:rsidR="00814570">
        <w:rPr>
          <w:rFonts w:ascii="Times New Roman" w:eastAsia="等线" w:hAnsi="Times New Roman" w:hint="eastAsia"/>
          <w:b/>
          <w:sz w:val="22"/>
          <w:szCs w:val="22"/>
        </w:rPr>
        <w:t xml:space="preserve">capture </w:t>
      </w:r>
      <w:r>
        <w:rPr>
          <w:rFonts w:ascii="Times New Roman" w:eastAsia="等线" w:hAnsi="Times New Roman" w:hint="eastAsia"/>
          <w:b/>
          <w:sz w:val="22"/>
          <w:szCs w:val="22"/>
        </w:rPr>
        <w:t>the above stage2 description.</w:t>
      </w:r>
    </w:p>
    <w:p w:rsidR="00CB0986" w:rsidRPr="006F3A86" w:rsidRDefault="00C244BA" w:rsidP="00CB0986">
      <w:pPr>
        <w:keepNext/>
        <w:keepLines/>
        <w:pBdr>
          <w:top w:val="single" w:sz="12" w:space="3" w:color="auto"/>
        </w:pBdr>
        <w:spacing w:before="240"/>
        <w:ind w:left="1134" w:hanging="1134"/>
        <w:outlineLvl w:val="0"/>
        <w:rPr>
          <w:rFonts w:eastAsiaTheme="minorEastAsia"/>
          <w:sz w:val="36"/>
        </w:rPr>
      </w:pPr>
      <w:r>
        <w:rPr>
          <w:rFonts w:eastAsiaTheme="minorEastAsia" w:hint="eastAsia"/>
          <w:sz w:val="36"/>
        </w:rPr>
        <w:t>4</w:t>
      </w:r>
      <w:r w:rsidR="00CB0986">
        <w:rPr>
          <w:rFonts w:eastAsia="Times New Roman"/>
          <w:sz w:val="36"/>
        </w:rPr>
        <w:t xml:space="preserve">. </w:t>
      </w:r>
      <w:r w:rsidR="006F3A86">
        <w:rPr>
          <w:rFonts w:eastAsiaTheme="minorEastAsia" w:hint="eastAsia"/>
          <w:sz w:val="36"/>
        </w:rPr>
        <w:t>Reference</w:t>
      </w:r>
    </w:p>
    <w:p w:rsidR="00FA1FE6" w:rsidRPr="00E753C4" w:rsidRDefault="00D9161F" w:rsidP="00B017ED">
      <w:pPr>
        <w:rPr>
          <w:rFonts w:ascii="Times New Roman" w:eastAsia="等线" w:hAnsi="Times New Roman"/>
          <w:sz w:val="22"/>
          <w:szCs w:val="22"/>
          <w:lang w:val="en-US"/>
        </w:rPr>
      </w:pPr>
      <w:bookmarkStart w:id="1" w:name="_Toc46502095"/>
      <w:bookmarkStart w:id="2" w:name="_Toc51971443"/>
      <w:bookmarkStart w:id="3" w:name="_Toc52551426"/>
      <w:bookmarkStart w:id="4" w:name="_Toc109124663"/>
      <w:r>
        <w:rPr>
          <w:rFonts w:ascii="Times New Roman" w:eastAsia="等线" w:hAnsi="Times New Roman" w:hint="eastAsia"/>
          <w:sz w:val="22"/>
          <w:szCs w:val="22"/>
          <w:lang w:val="en-US"/>
        </w:rPr>
        <w:t>[1] Chair notes, RAN3#121</w:t>
      </w:r>
      <w:r w:rsidR="00656CEC">
        <w:rPr>
          <w:rFonts w:ascii="Times New Roman" w:eastAsia="等线" w:hAnsi="Times New Roman" w:hint="eastAsia"/>
          <w:sz w:val="22"/>
          <w:szCs w:val="22"/>
          <w:lang w:val="en-US"/>
        </w:rPr>
        <w:t>bis</w:t>
      </w:r>
    </w:p>
    <w:p w:rsidR="00DA1917" w:rsidRPr="00DA1917" w:rsidRDefault="00614B9B" w:rsidP="00DA1917">
      <w:pPr>
        <w:keepNext/>
        <w:keepLines/>
        <w:pBdr>
          <w:top w:val="single" w:sz="12" w:space="3" w:color="auto"/>
        </w:pBdr>
        <w:spacing w:before="240"/>
        <w:ind w:left="1134" w:hanging="1134"/>
        <w:outlineLvl w:val="0"/>
        <w:rPr>
          <w:rFonts w:eastAsiaTheme="minorEastAsia"/>
        </w:rPr>
      </w:pPr>
      <w:r>
        <w:rPr>
          <w:rFonts w:eastAsiaTheme="minorEastAsia" w:hint="eastAsia"/>
          <w:sz w:val="36"/>
        </w:rPr>
        <w:t>5</w:t>
      </w:r>
      <w:r>
        <w:rPr>
          <w:rFonts w:eastAsia="Times New Roman"/>
          <w:sz w:val="36"/>
        </w:rPr>
        <w:t>.</w:t>
      </w:r>
      <w:bookmarkEnd w:id="1"/>
      <w:bookmarkEnd w:id="2"/>
      <w:bookmarkEnd w:id="3"/>
      <w:bookmarkEnd w:id="4"/>
      <w:r w:rsidR="008D391F">
        <w:rPr>
          <w:rFonts w:eastAsiaTheme="minorEastAsia" w:hint="eastAsia"/>
          <w:sz w:val="36"/>
        </w:rPr>
        <w:t xml:space="preserve"> TP for 37.340</w:t>
      </w:r>
    </w:p>
    <w:p w:rsidR="00DA1917" w:rsidRDefault="00DA1917" w:rsidP="00DA1917">
      <w:pPr>
        <w:pStyle w:val="3"/>
        <w:rPr>
          <w:ins w:id="5" w:author="Rapporteur (Nokia)" w:date="2023-09-15T14:41:00Z"/>
        </w:rPr>
      </w:pPr>
      <w:ins w:id="6" w:author="Rapporteur (Nokia)" w:date="2023-09-15T14:41:00Z">
        <w:r>
          <w:t>10.18</w:t>
        </w:r>
        <w:proofErr w:type="gramStart"/>
        <w:r>
          <w:t>.A</w:t>
        </w:r>
        <w:proofErr w:type="gramEnd"/>
        <w:r>
          <w:tab/>
          <w:t>Conditional PSCell addition or change failure</w:t>
        </w:r>
      </w:ins>
    </w:p>
    <w:p w:rsidR="00DA1917" w:rsidRDefault="00DA1917" w:rsidP="00DA1917">
      <w:pPr>
        <w:rPr>
          <w:ins w:id="7" w:author="Rapporteur (Nokia)" w:date="2023-09-15T14:41:00Z"/>
        </w:rPr>
      </w:pPr>
      <w:ins w:id="8" w:author="Rapporteur (Nokia)" w:date="2023-09-15T14:41:00Z">
        <w:r>
          <w:t xml:space="preserve">One of the functions of self-optimization for CPAC is to detect CPAC failures that occur due to Too late CPC execution or </w:t>
        </w:r>
        <w:proofErr w:type="gramStart"/>
        <w:r>
          <w:t>Too</w:t>
        </w:r>
        <w:proofErr w:type="gramEnd"/>
        <w:r>
          <w:t xml:space="preserve"> early CPC/CPA execution, or CPC/CPA execution to wrong PSCell. These problems are defined as follows:</w:t>
        </w:r>
      </w:ins>
    </w:p>
    <w:p w:rsidR="00DA1917" w:rsidRDefault="00DA1917" w:rsidP="00DA1917">
      <w:pPr>
        <w:pStyle w:val="B1"/>
        <w:rPr>
          <w:ins w:id="9" w:author="Rapporteur (Nokia)" w:date="2023-09-15T14:41:00Z"/>
        </w:rPr>
      </w:pPr>
      <w:ins w:id="10" w:author="Rapporteur (Nokia)" w:date="2023-09-15T14:41:00Z">
        <w:r>
          <w:t>-</w:t>
        </w:r>
        <w:r>
          <w:tab/>
          <w:t>Too Late CPC Execution: UE receives CPC configuration, while a SCG failure occurs before CPC execution condition is satisfied; a suitable PSCell different from source PSCell is found based on the measurements reported from the UE.</w:t>
        </w:r>
      </w:ins>
    </w:p>
    <w:p w:rsidR="00DA1917" w:rsidRDefault="00DA1917" w:rsidP="00DA1917">
      <w:pPr>
        <w:pStyle w:val="B1"/>
        <w:rPr>
          <w:ins w:id="11" w:author="Rapporteur (Nokia)" w:date="2023-09-15T14:41:00Z"/>
        </w:rPr>
      </w:pPr>
      <w:ins w:id="12" w:author="Rapporteur (Nokia)" w:date="2023-09-15T14:41:00Z">
        <w:r>
          <w:t>-</w:t>
        </w:r>
        <w:r>
          <w:tab/>
          <w:t xml:space="preserve">Too Early CPC/CPA Execution: CPC/CPA execution is not successful or an SCG failure occurs shortly after a successful CPC/CPA execution; in case of CPC, the source PSCell is still the suitable PSCell based on the </w:t>
        </w:r>
        <w:r>
          <w:lastRenderedPageBreak/>
          <w:t>measurements reported from the UE; in case of CPA, no suitable PSCell is found based on the measurements reported from the UE.</w:t>
        </w:r>
      </w:ins>
    </w:p>
    <w:p w:rsidR="00DA1917" w:rsidRDefault="00DA1917" w:rsidP="00DA1917">
      <w:pPr>
        <w:pStyle w:val="B1"/>
        <w:rPr>
          <w:ins w:id="13" w:author="Rapporteur (Nokia)" w:date="2023-09-15T14:41:00Z"/>
        </w:rPr>
      </w:pPr>
      <w:ins w:id="14" w:author="Rapporteur (Nokia)" w:date="2023-09-15T14:41:00Z">
        <w:r>
          <w:t>-</w:t>
        </w:r>
        <w:r>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ins>
    </w:p>
    <w:p w:rsidR="00DA1917" w:rsidRDefault="00DA1917" w:rsidP="00DA1917">
      <w:pPr>
        <w:pStyle w:val="B2"/>
        <w:rPr>
          <w:ins w:id="15" w:author="Rapporteur (Nokia)" w:date="2023-09-15T14:41:00Z"/>
        </w:rPr>
      </w:pPr>
      <w:ins w:id="16" w:author="Rapporteur (Nokia)" w:date="2023-09-15T14:41:00Z">
        <w:r>
          <w:t>-</w:t>
        </w:r>
        <w:r>
          <w:tab/>
          <w:t xml:space="preserve">if the suitable PSCell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PSCell selection at the (candidate) target SN;</w:t>
        </w:r>
      </w:ins>
    </w:p>
    <w:p w:rsidR="00DA1917" w:rsidRDefault="00DA1917" w:rsidP="00DA1917">
      <w:pPr>
        <w:pStyle w:val="B2"/>
        <w:rPr>
          <w:ins w:id="17" w:author="Rapporteur (Nokia)" w:date="2023-09-15T14:41:00Z"/>
        </w:rPr>
      </w:pPr>
      <w:ins w:id="18" w:author="Rapporteur (Nokia)" w:date="2023-09-15T14:41:00Z">
        <w:r>
          <w:t>-</w:t>
        </w:r>
        <w:r>
          <w:tab/>
          <w:t xml:space="preserve">else, it is wrong candidate PSCell list selection </w:t>
        </w:r>
      </w:ins>
      <w:ins w:id="19" w:author="CATT" w:date="2023-10-25T16:42:00Z">
        <w:r w:rsidRPr="008D391F">
          <w:rPr>
            <w:rFonts w:hint="eastAsia"/>
          </w:rPr>
          <w:t xml:space="preserve">and/or wrong candidate PSCell execution </w:t>
        </w:r>
        <w:r w:rsidRPr="008D391F">
          <w:t>conditions</w:t>
        </w:r>
        <w:r>
          <w:t xml:space="preserve"> </w:t>
        </w:r>
      </w:ins>
      <w:ins w:id="20" w:author="Rapporteur (Nokia)" w:date="2023-09-15T14:41:00Z">
        <w:r>
          <w:t>at the node initiating the CPC or at the MN initiating the CPA.</w:t>
        </w:r>
      </w:ins>
    </w:p>
    <w:p w:rsidR="00DA1917" w:rsidRDefault="00DA1917" w:rsidP="00DA1917">
      <w:ins w:id="21" w:author="Rapporteur (Nokia)" w:date="2023-09-15T14:41:00Z">
        <w:r>
          <w:t>In the definition above, the "successful CPC/CPA execution" refers to the UE state, namely the successful completion of the RA procedure.</w:t>
        </w:r>
      </w:ins>
    </w:p>
    <w:p w:rsidR="004550AA" w:rsidRPr="002665AC" w:rsidRDefault="004550AA" w:rsidP="004550AA">
      <w:pPr>
        <w:rPr>
          <w:ins w:id="22" w:author="Rapporteur (Nokia)" w:date="2023-10-18T12:58:00Z"/>
          <w:i/>
          <w:iCs/>
        </w:rPr>
      </w:pPr>
      <w:bookmarkStart w:id="23" w:name="OLE_LINK7"/>
      <w:bookmarkStart w:id="24" w:name="OLE_LINK8"/>
      <w:bookmarkStart w:id="25" w:name="_Hlk148004738"/>
      <w:ins w:id="26" w:author="Rapporteur (Nokia)" w:date="2023-10-18T12:58:00Z">
        <w:r w:rsidRPr="002665AC">
          <w:rPr>
            <w:i/>
            <w:iCs/>
            <w:highlight w:val="yellow"/>
          </w:rPr>
          <w:t>Editor’s Note: the following new added text is subject to further check based on Option 1.</w:t>
        </w:r>
        <w:bookmarkEnd w:id="23"/>
        <w:bookmarkEnd w:id="24"/>
      </w:ins>
    </w:p>
    <w:bookmarkEnd w:id="25"/>
    <w:p w:rsidR="004550AA" w:rsidRPr="000E5468" w:rsidRDefault="004550AA" w:rsidP="004550AA">
      <w:pPr>
        <w:rPr>
          <w:ins w:id="27" w:author="Rapporteur (Nokia)" w:date="2023-10-18T12:58:00Z"/>
        </w:rPr>
      </w:pPr>
      <w:ins w:id="28" w:author="Rapporteur (Nokia)" w:date="2023-10-18T12:58:00Z">
        <w:r w:rsidRPr="000E5468">
          <w:t xml:space="preserve">The MN performs the initial analysis </w:t>
        </w:r>
        <w:bookmarkStart w:id="29" w:name="_Hlk148004711"/>
        <w:r w:rsidRPr="000E5468">
          <w:t xml:space="preserve">when </w:t>
        </w:r>
        <w:r w:rsidRPr="00BF5137">
          <w:rPr>
            <w:i/>
            <w:iCs/>
          </w:rPr>
          <w:t>SCGFailureInformation</w:t>
        </w:r>
        <w:r w:rsidRPr="000E5468">
          <w:t xml:space="preserve"> is received from the UE e.g. whether it is CPA or CPC, if CPC whether it is MN initiated or SN initiated</w:t>
        </w:r>
        <w:bookmarkEnd w:id="29"/>
        <w:r w:rsidRPr="000E5468">
          <w:t>.</w:t>
        </w:r>
      </w:ins>
    </w:p>
    <w:p w:rsidR="004550AA" w:rsidRPr="000E5468" w:rsidRDefault="004550AA" w:rsidP="004550AA">
      <w:pPr>
        <w:rPr>
          <w:ins w:id="30" w:author="Rapporteur (Nokia)" w:date="2023-10-18T12:58:00Z"/>
        </w:rPr>
      </w:pPr>
      <w:ins w:id="31" w:author="Rapporteur (Nokia)" w:date="2023-10-18T12:58:00Z">
        <w:r>
          <w:t>For CPA or MN initiated CPC, i</w:t>
        </w:r>
        <w:r w:rsidRPr="000E5468">
          <w:t xml:space="preserve">f the suitable PSCell is one of the candidate </w:t>
        </w:r>
        <w:proofErr w:type="spellStart"/>
        <w:r w:rsidRPr="000E5468">
          <w:t>PSCells</w:t>
        </w:r>
        <w:proofErr w:type="spellEnd"/>
        <w:r w:rsidRPr="000E5468">
          <w:t xml:space="preserve"> provided by the MN</w:t>
        </w:r>
        <w:r w:rsidRPr="00B71436">
          <w:t xml:space="preserve"> </w:t>
        </w:r>
        <w:r>
          <w:t>at CPAC preparation</w:t>
        </w:r>
        <w:r w:rsidRPr="000E5468">
          <w:t xml:space="preserve">, but not one of the candidate </w:t>
        </w:r>
        <w:proofErr w:type="spellStart"/>
        <w:r w:rsidRPr="000E5468">
          <w:t>PSCells</w:t>
        </w:r>
        <w:proofErr w:type="spellEnd"/>
        <w:r w:rsidRPr="000E5468">
          <w:t xml:space="preserve"> selected by the target SN, MN </w:t>
        </w:r>
        <w:r>
          <w:t xml:space="preserve">sends the </w:t>
        </w:r>
        <w:r w:rsidRPr="00BF5137">
          <w:rPr>
            <w:i/>
            <w:iCs/>
          </w:rPr>
          <w:t>SCGFailureInformation</w:t>
        </w:r>
        <w:r w:rsidRPr="000E5468">
          <w:t xml:space="preserve"> </w:t>
        </w:r>
        <w:r>
          <w:t>to the target SN</w:t>
        </w:r>
        <w:r w:rsidRPr="000E5468">
          <w:t>.</w:t>
        </w:r>
      </w:ins>
    </w:p>
    <w:p w:rsidR="004550AA" w:rsidRPr="003A2E91" w:rsidRDefault="004550AA" w:rsidP="004550AA">
      <w:pPr>
        <w:rPr>
          <w:ins w:id="32" w:author="Rapporteur (Nokia)" w:date="2023-10-18T12:58:00Z"/>
        </w:rPr>
      </w:pPr>
      <w:proofErr w:type="gramStart"/>
      <w:ins w:id="33" w:author="Rapporteur (Nokia)" w:date="2023-10-18T12:58:00Z">
        <w:r>
          <w:t>For SN initiated CPC, t</w:t>
        </w:r>
        <w:r w:rsidRPr="000E5468">
          <w:t xml:space="preserve">he MN sends </w:t>
        </w:r>
        <w:r>
          <w:t xml:space="preserve">the </w:t>
        </w:r>
        <w:r w:rsidRPr="00BF5137">
          <w:rPr>
            <w:i/>
            <w:iCs/>
          </w:rPr>
          <w:t>SCGFailureInformation</w:t>
        </w:r>
        <w:r w:rsidRPr="003A2E91" w:rsidDel="003A2E91">
          <w:t xml:space="preserve"> </w:t>
        </w:r>
        <w:r w:rsidRPr="000E5468">
          <w:t>to source SN, and source SN performs root cause analysis</w:t>
        </w:r>
        <w:r>
          <w:t>.</w:t>
        </w:r>
        <w:proofErr w:type="gramEnd"/>
        <w:r>
          <w:t xml:space="preserve"> I</w:t>
        </w:r>
        <w:r w:rsidRPr="000E5468">
          <w:t xml:space="preserve">f the suitable PSCell is one of the candidate </w:t>
        </w:r>
        <w:proofErr w:type="spellStart"/>
        <w:r w:rsidRPr="000E5468">
          <w:t>PSCells</w:t>
        </w:r>
        <w:proofErr w:type="spellEnd"/>
        <w:r w:rsidRPr="000E5468">
          <w:t xml:space="preserve"> provided by the source SN, but not one of the candidate </w:t>
        </w:r>
        <w:proofErr w:type="spellStart"/>
        <w:r w:rsidRPr="000E5468">
          <w:t>PSCells</w:t>
        </w:r>
        <w:proofErr w:type="spellEnd"/>
        <w:r w:rsidRPr="000E5468">
          <w:t xml:space="preserve"> selected by the target SN, the source SN </w:t>
        </w:r>
        <w:r w:rsidRPr="003A2E91">
          <w:t>indicate</w:t>
        </w:r>
        <w:r>
          <w:t>s to MN</w:t>
        </w:r>
        <w:r w:rsidRPr="003A2E91">
          <w:t xml:space="preserve"> that the root cause of the SCG failure may have occurred in the other nodes</w:t>
        </w:r>
        <w:r>
          <w:t>.</w:t>
        </w:r>
        <w:r w:rsidRPr="000E5468">
          <w:t xml:space="preserve"> MN </w:t>
        </w:r>
        <w:r>
          <w:t xml:space="preserve">then </w:t>
        </w:r>
        <w:r w:rsidRPr="000E5468">
          <w:t xml:space="preserve">sends </w:t>
        </w:r>
        <w:r>
          <w:t xml:space="preserve">the </w:t>
        </w:r>
        <w:r w:rsidRPr="00BF5137">
          <w:rPr>
            <w:i/>
            <w:iCs/>
          </w:rPr>
          <w:t>SCGFailureInformation</w:t>
        </w:r>
        <w:r w:rsidRPr="003A2E91" w:rsidDel="003A2E91">
          <w:t xml:space="preserve"> </w:t>
        </w:r>
        <w:r w:rsidRPr="000E5468">
          <w:t>to the target SN.</w:t>
        </w:r>
      </w:ins>
    </w:p>
    <w:p w:rsidR="004550AA" w:rsidRPr="004550AA" w:rsidRDefault="004550AA" w:rsidP="004550AA">
      <w:pPr>
        <w:jc w:val="left"/>
        <w:rPr>
          <w:rFonts w:ascii="Times New Roman" w:eastAsia="等线" w:hAnsi="Times New Roman"/>
          <w:sz w:val="22"/>
          <w:szCs w:val="22"/>
          <w:lang w:val="en-US"/>
        </w:rPr>
      </w:pPr>
      <w:ins w:id="34" w:author="CATT" w:date="2023-10-26T09:57:00Z">
        <w:r>
          <w:rPr>
            <w:rFonts w:ascii="Times New Roman" w:hAnsi="Times New Roman" w:hint="eastAsia"/>
            <w:lang w:val="en-US"/>
          </w:rPr>
          <w:t>If</w:t>
        </w:r>
        <w:r>
          <w:rPr>
            <w:rFonts w:ascii="Times New Roman" w:hAnsi="Times New Roman" w:hint="eastAsia"/>
          </w:rPr>
          <w:t xml:space="preserve"> </w:t>
        </w:r>
        <w:r w:rsidRPr="00690A42">
          <w:rPr>
            <w:rFonts w:ascii="Times New Roman" w:hAnsi="Times New Roman"/>
            <w:lang w:eastAsia="en-US"/>
          </w:rPr>
          <w:t xml:space="preserve">SCG failure occurs </w:t>
        </w:r>
        <w:r>
          <w:rPr>
            <w:rFonts w:ascii="Times New Roman" w:hAnsi="Times New Roman" w:hint="eastAsia"/>
          </w:rPr>
          <w:t xml:space="preserve">before </w:t>
        </w:r>
        <w:r w:rsidRPr="00690A42">
          <w:rPr>
            <w:rFonts w:ascii="Times New Roman" w:hAnsi="Times New Roman"/>
            <w:lang w:eastAsia="en-US"/>
          </w:rPr>
          <w:t>CPC execution condition is satisfied</w:t>
        </w:r>
        <w:r>
          <w:rPr>
            <w:rFonts w:ascii="Times New Roman" w:hAnsi="Times New Roman" w:hint="eastAsia"/>
          </w:rPr>
          <w:t xml:space="preserve">, MN may detect too late </w:t>
        </w:r>
        <w:r w:rsidRPr="00826D36">
          <w:rPr>
            <w:rFonts w:ascii="Times New Roman" w:hAnsi="Times New Roman"/>
          </w:rPr>
          <w:t>CPC execution</w:t>
        </w:r>
        <w:r>
          <w:rPr>
            <w:rFonts w:ascii="Times New Roman" w:hAnsi="Times New Roman" w:hint="eastAsia"/>
          </w:rPr>
          <w:t xml:space="preserve"> based on </w:t>
        </w:r>
        <w:r w:rsidRPr="004E6D5A">
          <w:rPr>
            <w:rFonts w:ascii="Times New Roman" w:eastAsia="等线" w:hAnsi="Times New Roman"/>
            <w:sz w:val="22"/>
            <w:szCs w:val="22"/>
            <w:lang w:val="en-US"/>
          </w:rPr>
          <w:t>SCGFailureInformation received from the UE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After</w:t>
        </w:r>
        <w:r>
          <w:rPr>
            <w:rFonts w:ascii="Times New Roman" w:eastAsia="等线" w:hAnsi="Times New Roman" w:hint="eastAsia"/>
            <w:sz w:val="22"/>
            <w:szCs w:val="22"/>
            <w:lang w:val="en-US"/>
          </w:rPr>
          <w:t xml:space="preserve"> make optimization, MN may also inform source SN to perform PSCell change configuration optimization.</w:t>
        </w:r>
      </w:ins>
    </w:p>
    <w:p w:rsidR="005340DD" w:rsidRPr="008D391F" w:rsidRDefault="005340DD" w:rsidP="005340DD">
      <w:pPr>
        <w:keepNext/>
        <w:keepLines/>
        <w:pBdr>
          <w:top w:val="single" w:sz="12" w:space="3" w:color="auto"/>
        </w:pBdr>
        <w:spacing w:before="240"/>
        <w:ind w:left="1134" w:hanging="1134"/>
        <w:outlineLvl w:val="0"/>
        <w:rPr>
          <w:rFonts w:eastAsiaTheme="minorEastAsia"/>
        </w:rPr>
      </w:pPr>
      <w:r>
        <w:rPr>
          <w:rFonts w:eastAsiaTheme="minorEastAsia" w:hint="eastAsia"/>
          <w:sz w:val="36"/>
        </w:rPr>
        <w:t>6</w:t>
      </w:r>
      <w:r>
        <w:rPr>
          <w:rFonts w:eastAsia="Times New Roman"/>
          <w:sz w:val="36"/>
        </w:rPr>
        <w:t>.</w:t>
      </w:r>
      <w:r>
        <w:rPr>
          <w:rFonts w:eastAsiaTheme="minorEastAsia" w:hint="eastAsia"/>
          <w:sz w:val="36"/>
        </w:rPr>
        <w:t xml:space="preserve"> TP for 38.423</w:t>
      </w:r>
    </w:p>
    <w:p w:rsidR="003F43BD" w:rsidRDefault="003F43BD" w:rsidP="003F43BD">
      <w:pPr>
        <w:pStyle w:val="4"/>
        <w:keepNext w:val="0"/>
        <w:keepLines w:val="0"/>
        <w:widowControl w:val="0"/>
        <w:rPr>
          <w:lang w:eastAsia="ko-KR"/>
        </w:rPr>
      </w:pPr>
      <w:bookmarkStart w:id="35" w:name="_Toc146227786"/>
      <w:bookmarkStart w:id="36" w:name="_Toc98868245"/>
      <w:bookmarkStart w:id="37" w:name="_Toc105174529"/>
      <w:bookmarkStart w:id="38" w:name="_Toc106109366"/>
      <w:bookmarkStart w:id="39" w:name="_Toc113825187"/>
      <w:bookmarkStart w:id="40" w:name="_Toc138863318"/>
      <w:r>
        <w:rPr>
          <w:lang w:eastAsia="zh-CN"/>
        </w:rPr>
        <w:t>9.1.2.29</w:t>
      </w:r>
      <w:r>
        <w:tab/>
      </w:r>
      <w:r>
        <w:rPr>
          <w:lang w:eastAsia="zh-CN"/>
        </w:rPr>
        <w:t>SCG FAILURE INFORMATION</w:t>
      </w:r>
      <w:r>
        <w:t xml:space="preserve"> REPORT</w:t>
      </w:r>
      <w:bookmarkEnd w:id="35"/>
    </w:p>
    <w:p w:rsidR="003F43BD" w:rsidRDefault="003F43BD" w:rsidP="003F43BD">
      <w:pPr>
        <w:widowControl w:val="0"/>
      </w:pPr>
      <w:r>
        <w:t>This message is sent by M-NG-RAN node to S-NG-RAN node to report a PSCell change failure event.</w:t>
      </w:r>
    </w:p>
    <w:p w:rsidR="003F43BD" w:rsidRDefault="003F43BD" w:rsidP="003F43BD">
      <w:pPr>
        <w:widowControl w:val="0"/>
        <w:rPr>
          <w:rFonts w:eastAsia="Batang"/>
        </w:rPr>
      </w:pPr>
      <w:r>
        <w:t xml:space="preserve">Direction: M-NG-RAN node </w:t>
      </w:r>
      <w:r>
        <w:sym w:font="Symbol" w:char="F0AE"/>
      </w:r>
      <w:r>
        <w:t xml:space="preserve"> S-NG-RAN </w:t>
      </w:r>
      <w:proofErr w:type="gramStart"/>
      <w:r>
        <w:t>node .</w:t>
      </w:r>
      <w:proofErr w:type="gramEnd"/>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3F43BD" w:rsidRPr="00AA5DA2" w:rsidTr="00866751">
        <w:trPr>
          <w:tblHeader/>
        </w:trPr>
        <w:tc>
          <w:tcPr>
            <w:tcW w:w="1111" w:type="pct"/>
          </w:tcPr>
          <w:p w:rsidR="003F43BD" w:rsidRPr="00AA5DA2" w:rsidRDefault="003F43BD" w:rsidP="00866751">
            <w:pPr>
              <w:pStyle w:val="TAH"/>
              <w:keepNext w:val="0"/>
              <w:keepLines w:val="0"/>
              <w:widowControl w:val="0"/>
              <w:rPr>
                <w:lang w:eastAsia="ja-JP"/>
              </w:rPr>
            </w:pPr>
            <w:r>
              <w:rPr>
                <w:lang w:eastAsia="ja-JP"/>
              </w:rPr>
              <w:t>IE/Group Name</w:t>
            </w:r>
          </w:p>
        </w:tc>
        <w:tc>
          <w:tcPr>
            <w:tcW w:w="556" w:type="pct"/>
          </w:tcPr>
          <w:p w:rsidR="003F43BD" w:rsidRPr="00AA5DA2" w:rsidRDefault="003F43BD" w:rsidP="00866751">
            <w:pPr>
              <w:pStyle w:val="TAH"/>
              <w:keepNext w:val="0"/>
              <w:keepLines w:val="0"/>
              <w:widowControl w:val="0"/>
              <w:rPr>
                <w:lang w:eastAsia="ja-JP"/>
              </w:rPr>
            </w:pPr>
            <w:r>
              <w:rPr>
                <w:lang w:eastAsia="ja-JP"/>
              </w:rPr>
              <w:t>Presence</w:t>
            </w:r>
          </w:p>
        </w:tc>
        <w:tc>
          <w:tcPr>
            <w:tcW w:w="556" w:type="pct"/>
          </w:tcPr>
          <w:p w:rsidR="003F43BD" w:rsidRPr="00AA5DA2" w:rsidRDefault="003F43BD" w:rsidP="00866751">
            <w:pPr>
              <w:pStyle w:val="TAH"/>
              <w:keepNext w:val="0"/>
              <w:keepLines w:val="0"/>
              <w:widowControl w:val="0"/>
              <w:rPr>
                <w:lang w:eastAsia="ja-JP"/>
              </w:rPr>
            </w:pPr>
            <w:r>
              <w:rPr>
                <w:lang w:eastAsia="ja-JP"/>
              </w:rPr>
              <w:t>Range</w:t>
            </w:r>
          </w:p>
        </w:tc>
        <w:tc>
          <w:tcPr>
            <w:tcW w:w="778" w:type="pct"/>
          </w:tcPr>
          <w:p w:rsidR="003F43BD" w:rsidRPr="00AA5DA2" w:rsidRDefault="003F43BD" w:rsidP="00866751">
            <w:pPr>
              <w:pStyle w:val="TAH"/>
              <w:keepNext w:val="0"/>
              <w:keepLines w:val="0"/>
              <w:widowControl w:val="0"/>
              <w:rPr>
                <w:lang w:eastAsia="ja-JP"/>
              </w:rPr>
            </w:pPr>
            <w:r>
              <w:rPr>
                <w:lang w:eastAsia="ja-JP"/>
              </w:rPr>
              <w:t>IE type and reference</w:t>
            </w:r>
          </w:p>
        </w:tc>
        <w:tc>
          <w:tcPr>
            <w:tcW w:w="889" w:type="pct"/>
          </w:tcPr>
          <w:p w:rsidR="003F43BD" w:rsidRPr="00AA5DA2" w:rsidRDefault="003F43BD" w:rsidP="00866751">
            <w:pPr>
              <w:pStyle w:val="TAH"/>
              <w:keepNext w:val="0"/>
              <w:keepLines w:val="0"/>
              <w:widowControl w:val="0"/>
              <w:rPr>
                <w:lang w:eastAsia="ja-JP"/>
              </w:rPr>
            </w:pPr>
            <w:r>
              <w:rPr>
                <w:lang w:eastAsia="ja-JP"/>
              </w:rPr>
              <w:t>Semantics description</w:t>
            </w:r>
          </w:p>
        </w:tc>
        <w:tc>
          <w:tcPr>
            <w:tcW w:w="556" w:type="pct"/>
          </w:tcPr>
          <w:p w:rsidR="003F43BD" w:rsidRPr="00AA5DA2" w:rsidRDefault="003F43BD" w:rsidP="00866751">
            <w:pPr>
              <w:pStyle w:val="TAH"/>
              <w:keepNext w:val="0"/>
              <w:keepLines w:val="0"/>
              <w:widowControl w:val="0"/>
              <w:rPr>
                <w:lang w:eastAsia="ja-JP"/>
              </w:rPr>
            </w:pPr>
            <w:r>
              <w:rPr>
                <w:lang w:eastAsia="ja-JP"/>
              </w:rPr>
              <w:t>Criticality</w:t>
            </w:r>
          </w:p>
        </w:tc>
        <w:tc>
          <w:tcPr>
            <w:tcW w:w="554" w:type="pct"/>
          </w:tcPr>
          <w:p w:rsidR="003F43BD" w:rsidRPr="00AA5DA2" w:rsidRDefault="003F43BD" w:rsidP="00866751">
            <w:pPr>
              <w:pStyle w:val="TAH"/>
              <w:keepNext w:val="0"/>
              <w:keepLines w:val="0"/>
              <w:widowControl w:val="0"/>
              <w:rPr>
                <w:b w:val="0"/>
                <w:lang w:eastAsia="ja-JP"/>
              </w:rPr>
            </w:pPr>
            <w:r>
              <w:rPr>
                <w:lang w:eastAsia="ja-JP"/>
              </w:rPr>
              <w:t>Assigned Criticality</w:t>
            </w:r>
          </w:p>
        </w:tc>
      </w:tr>
      <w:tr w:rsidR="003F43BD" w:rsidRPr="00AA5DA2" w:rsidTr="00866751">
        <w:tc>
          <w:tcPr>
            <w:tcW w:w="1111" w:type="pct"/>
          </w:tcPr>
          <w:p w:rsidR="003F43BD" w:rsidRPr="00AA5DA2" w:rsidRDefault="003F43BD" w:rsidP="00866751">
            <w:pPr>
              <w:pStyle w:val="TAL"/>
              <w:keepNext w:val="0"/>
              <w:keepLines w:val="0"/>
              <w:widowControl w:val="0"/>
              <w:rPr>
                <w:lang w:eastAsia="ja-JP"/>
              </w:rPr>
            </w:pPr>
            <w:r>
              <w:rPr>
                <w:lang w:eastAsia="ja-JP"/>
              </w:rPr>
              <w:t>Message Type</w:t>
            </w:r>
          </w:p>
        </w:tc>
        <w:tc>
          <w:tcPr>
            <w:tcW w:w="556" w:type="pct"/>
          </w:tcPr>
          <w:p w:rsidR="003F43BD" w:rsidRPr="00AA5DA2" w:rsidRDefault="003F43BD" w:rsidP="00866751">
            <w:pPr>
              <w:pStyle w:val="TAL"/>
              <w:keepNext w:val="0"/>
              <w:keepLines w:val="0"/>
              <w:widowControl w:val="0"/>
              <w:rPr>
                <w:lang w:eastAsia="ja-JP"/>
              </w:rPr>
            </w:pPr>
            <w:r>
              <w:rPr>
                <w:lang w:eastAsia="ja-JP"/>
              </w:rPr>
              <w:t>M</w:t>
            </w:r>
          </w:p>
        </w:tc>
        <w:tc>
          <w:tcPr>
            <w:tcW w:w="556" w:type="pct"/>
          </w:tcPr>
          <w:p w:rsidR="003F43BD" w:rsidRPr="00AA5DA2" w:rsidRDefault="003F43BD" w:rsidP="00866751">
            <w:pPr>
              <w:pStyle w:val="TAL"/>
              <w:keepNext w:val="0"/>
              <w:keepLines w:val="0"/>
              <w:widowControl w:val="0"/>
              <w:rPr>
                <w:lang w:eastAsia="ja-JP"/>
              </w:rPr>
            </w:pPr>
          </w:p>
        </w:tc>
        <w:tc>
          <w:tcPr>
            <w:tcW w:w="778" w:type="pct"/>
          </w:tcPr>
          <w:p w:rsidR="003F43BD" w:rsidRPr="00AA5DA2" w:rsidRDefault="003F43BD" w:rsidP="00866751">
            <w:pPr>
              <w:pStyle w:val="TAL"/>
              <w:keepNext w:val="0"/>
              <w:keepLines w:val="0"/>
              <w:widowControl w:val="0"/>
              <w:rPr>
                <w:lang w:eastAsia="ja-JP"/>
              </w:rPr>
            </w:pPr>
            <w:r>
              <w:rPr>
                <w:lang w:eastAsia="ja-JP"/>
              </w:rPr>
              <w:t>9.2.3.1</w:t>
            </w:r>
          </w:p>
        </w:tc>
        <w:tc>
          <w:tcPr>
            <w:tcW w:w="889" w:type="pct"/>
          </w:tcPr>
          <w:p w:rsidR="003F43BD" w:rsidRPr="00AA5DA2" w:rsidRDefault="003F43BD" w:rsidP="00866751">
            <w:pPr>
              <w:pStyle w:val="TAL"/>
              <w:keepNext w:val="0"/>
              <w:keepLines w:val="0"/>
              <w:widowControl w:val="0"/>
              <w:rPr>
                <w:lang w:eastAsia="ja-JP"/>
              </w:rPr>
            </w:pPr>
          </w:p>
        </w:tc>
        <w:tc>
          <w:tcPr>
            <w:tcW w:w="556" w:type="pct"/>
          </w:tcPr>
          <w:p w:rsidR="003F43BD" w:rsidRPr="00AA5DA2" w:rsidRDefault="003F43BD" w:rsidP="00866751">
            <w:pPr>
              <w:pStyle w:val="TAC"/>
              <w:keepNext w:val="0"/>
              <w:keepLines w:val="0"/>
              <w:widowControl w:val="0"/>
              <w:rPr>
                <w:lang w:eastAsia="ja-JP"/>
              </w:rPr>
            </w:pPr>
            <w:r>
              <w:rPr>
                <w:lang w:eastAsia="ja-JP"/>
              </w:rPr>
              <w:t>YES</w:t>
            </w:r>
          </w:p>
        </w:tc>
        <w:tc>
          <w:tcPr>
            <w:tcW w:w="554" w:type="pct"/>
          </w:tcPr>
          <w:p w:rsidR="003F43BD" w:rsidRPr="00AA5DA2" w:rsidRDefault="003F43BD" w:rsidP="00866751">
            <w:pPr>
              <w:pStyle w:val="TAC"/>
              <w:keepNext w:val="0"/>
              <w:keepLines w:val="0"/>
              <w:widowControl w:val="0"/>
              <w:rPr>
                <w:lang w:eastAsia="ja-JP"/>
              </w:rPr>
            </w:pPr>
            <w:r>
              <w:rPr>
                <w:lang w:eastAsia="ja-JP"/>
              </w:rPr>
              <w:t>ignore</w:t>
            </w:r>
          </w:p>
        </w:tc>
      </w:tr>
      <w:tr w:rsidR="003F43BD" w:rsidRPr="00AA5DA2" w:rsidTr="00866751">
        <w:tc>
          <w:tcPr>
            <w:tcW w:w="1111" w:type="pct"/>
          </w:tcPr>
          <w:p w:rsidR="003F43BD" w:rsidRPr="00AA5DA2" w:rsidRDefault="003F43BD" w:rsidP="00866751">
            <w:pPr>
              <w:pStyle w:val="TAL"/>
              <w:keepNext w:val="0"/>
              <w:keepLines w:val="0"/>
              <w:widowControl w:val="0"/>
              <w:rPr>
                <w:lang w:eastAsia="ja-JP"/>
              </w:rPr>
            </w:pPr>
            <w:r>
              <w:rPr>
                <w:lang w:eastAsia="ja-JP"/>
              </w:rPr>
              <w:t>M-NG-RAN node UE XnAP ID</w:t>
            </w:r>
          </w:p>
        </w:tc>
        <w:tc>
          <w:tcPr>
            <w:tcW w:w="556" w:type="pct"/>
          </w:tcPr>
          <w:p w:rsidR="003F43BD" w:rsidRPr="00AA5DA2" w:rsidRDefault="003F43BD" w:rsidP="00866751">
            <w:pPr>
              <w:pStyle w:val="TAL"/>
              <w:keepNext w:val="0"/>
              <w:keepLines w:val="0"/>
              <w:widowControl w:val="0"/>
              <w:rPr>
                <w:lang w:eastAsia="ja-JP"/>
              </w:rPr>
            </w:pPr>
            <w:r>
              <w:rPr>
                <w:lang w:eastAsia="ja-JP"/>
              </w:rPr>
              <w:t>M</w:t>
            </w:r>
          </w:p>
        </w:tc>
        <w:tc>
          <w:tcPr>
            <w:tcW w:w="556" w:type="pct"/>
          </w:tcPr>
          <w:p w:rsidR="003F43BD" w:rsidRPr="00AA5DA2" w:rsidRDefault="003F43BD" w:rsidP="00866751">
            <w:pPr>
              <w:pStyle w:val="TAL"/>
              <w:keepNext w:val="0"/>
              <w:keepLines w:val="0"/>
              <w:widowControl w:val="0"/>
              <w:rPr>
                <w:lang w:eastAsia="ja-JP"/>
              </w:rPr>
            </w:pPr>
          </w:p>
        </w:tc>
        <w:tc>
          <w:tcPr>
            <w:tcW w:w="778" w:type="pct"/>
          </w:tcPr>
          <w:p w:rsidR="003F43BD" w:rsidRDefault="003F43BD" w:rsidP="00866751">
            <w:pPr>
              <w:pStyle w:val="TAL"/>
              <w:keepNext w:val="0"/>
              <w:keepLines w:val="0"/>
              <w:widowControl w:val="0"/>
              <w:rPr>
                <w:lang w:eastAsia="ja-JP"/>
              </w:rPr>
            </w:pPr>
            <w:r>
              <w:rPr>
                <w:lang w:eastAsia="ja-JP"/>
              </w:rPr>
              <w:t>NG-RAN node UE XnAP ID</w:t>
            </w:r>
          </w:p>
          <w:p w:rsidR="003F43BD" w:rsidRPr="00AA5DA2" w:rsidRDefault="003F43BD" w:rsidP="00866751">
            <w:pPr>
              <w:pStyle w:val="TAL"/>
              <w:keepNext w:val="0"/>
              <w:keepLines w:val="0"/>
              <w:widowControl w:val="0"/>
              <w:rPr>
                <w:lang w:eastAsia="ja-JP"/>
              </w:rPr>
            </w:pPr>
            <w:r>
              <w:rPr>
                <w:lang w:eastAsia="ja-JP"/>
              </w:rPr>
              <w:t>9.2.3.16</w:t>
            </w:r>
          </w:p>
        </w:tc>
        <w:tc>
          <w:tcPr>
            <w:tcW w:w="889" w:type="pct"/>
          </w:tcPr>
          <w:p w:rsidR="003F43BD" w:rsidRPr="00AA5DA2" w:rsidRDefault="003F43BD" w:rsidP="00866751">
            <w:pPr>
              <w:pStyle w:val="TAL"/>
              <w:keepNext w:val="0"/>
              <w:keepLines w:val="0"/>
              <w:widowControl w:val="0"/>
              <w:rPr>
                <w:lang w:eastAsia="ja-JP"/>
              </w:rPr>
            </w:pPr>
            <w:r>
              <w:rPr>
                <w:szCs w:val="18"/>
                <w:lang w:eastAsia="ja-JP"/>
              </w:rPr>
              <w:t>Allocated at the M-NG-RAN node.</w:t>
            </w:r>
          </w:p>
        </w:tc>
        <w:tc>
          <w:tcPr>
            <w:tcW w:w="556" w:type="pct"/>
          </w:tcPr>
          <w:p w:rsidR="003F43BD" w:rsidRPr="00AA5DA2" w:rsidRDefault="003F43BD" w:rsidP="00866751">
            <w:pPr>
              <w:pStyle w:val="TAC"/>
              <w:keepNext w:val="0"/>
              <w:keepLines w:val="0"/>
              <w:widowControl w:val="0"/>
              <w:rPr>
                <w:lang w:eastAsia="ja-JP"/>
              </w:rPr>
            </w:pPr>
            <w:r>
              <w:rPr>
                <w:lang w:eastAsia="ja-JP"/>
              </w:rPr>
              <w:t>YES</w:t>
            </w:r>
          </w:p>
        </w:tc>
        <w:tc>
          <w:tcPr>
            <w:tcW w:w="554" w:type="pct"/>
          </w:tcPr>
          <w:p w:rsidR="003F43BD" w:rsidRPr="00AA5DA2" w:rsidRDefault="003F43BD" w:rsidP="00866751">
            <w:pPr>
              <w:pStyle w:val="TAC"/>
              <w:keepNext w:val="0"/>
              <w:keepLines w:val="0"/>
              <w:widowControl w:val="0"/>
              <w:rPr>
                <w:lang w:eastAsia="ja-JP"/>
              </w:rPr>
            </w:pPr>
            <w:r>
              <w:rPr>
                <w:lang w:eastAsia="ja-JP"/>
              </w:rPr>
              <w:t>ignore</w:t>
            </w:r>
          </w:p>
        </w:tc>
      </w:tr>
      <w:tr w:rsidR="003F43BD" w:rsidRPr="00AA5DA2" w:rsidTr="00866751">
        <w:tc>
          <w:tcPr>
            <w:tcW w:w="1111" w:type="pct"/>
          </w:tcPr>
          <w:p w:rsidR="003F43BD" w:rsidRDefault="003F43BD" w:rsidP="00866751">
            <w:pPr>
              <w:pStyle w:val="TAL"/>
              <w:keepNext w:val="0"/>
              <w:keepLines w:val="0"/>
              <w:widowControl w:val="0"/>
              <w:rPr>
                <w:lang w:eastAsia="ja-JP"/>
              </w:rPr>
            </w:pPr>
            <w:r>
              <w:rPr>
                <w:lang w:eastAsia="ja-JP"/>
              </w:rPr>
              <w:t>S-NG-RAN node UE XnAP ID</w:t>
            </w:r>
          </w:p>
        </w:tc>
        <w:tc>
          <w:tcPr>
            <w:tcW w:w="556" w:type="pct"/>
          </w:tcPr>
          <w:p w:rsidR="003F43BD" w:rsidRDefault="003F43BD" w:rsidP="00866751">
            <w:pPr>
              <w:pStyle w:val="TAL"/>
              <w:keepNext w:val="0"/>
              <w:keepLines w:val="0"/>
              <w:widowControl w:val="0"/>
              <w:rPr>
                <w:lang w:eastAsia="zh-CN"/>
              </w:rPr>
            </w:pPr>
            <w:r>
              <w:rPr>
                <w:lang w:eastAsia="ja-JP"/>
              </w:rPr>
              <w:t>M</w:t>
            </w:r>
          </w:p>
        </w:tc>
        <w:tc>
          <w:tcPr>
            <w:tcW w:w="556" w:type="pct"/>
          </w:tcPr>
          <w:p w:rsidR="003F43BD" w:rsidRPr="00AA5DA2" w:rsidRDefault="003F43BD" w:rsidP="00866751">
            <w:pPr>
              <w:pStyle w:val="TAL"/>
              <w:keepNext w:val="0"/>
              <w:keepLines w:val="0"/>
              <w:widowControl w:val="0"/>
              <w:rPr>
                <w:lang w:eastAsia="ja-JP"/>
              </w:rPr>
            </w:pPr>
          </w:p>
        </w:tc>
        <w:tc>
          <w:tcPr>
            <w:tcW w:w="778" w:type="pct"/>
          </w:tcPr>
          <w:p w:rsidR="003F43BD" w:rsidRDefault="003F43BD" w:rsidP="00866751">
            <w:pPr>
              <w:pStyle w:val="TAL"/>
              <w:keepNext w:val="0"/>
              <w:keepLines w:val="0"/>
              <w:widowControl w:val="0"/>
              <w:rPr>
                <w:lang w:eastAsia="ja-JP"/>
              </w:rPr>
            </w:pPr>
            <w:r>
              <w:rPr>
                <w:lang w:eastAsia="ja-JP"/>
              </w:rPr>
              <w:t>NG-RAN node UE XnAP ID</w:t>
            </w:r>
          </w:p>
          <w:p w:rsidR="003F43BD" w:rsidRPr="00923F7F" w:rsidRDefault="003F43BD" w:rsidP="00866751">
            <w:pPr>
              <w:pStyle w:val="TAL"/>
              <w:keepNext w:val="0"/>
              <w:keepLines w:val="0"/>
              <w:widowControl w:val="0"/>
              <w:rPr>
                <w:lang w:eastAsia="ja-JP"/>
              </w:rPr>
            </w:pPr>
            <w:r>
              <w:rPr>
                <w:lang w:eastAsia="ja-JP"/>
              </w:rPr>
              <w:t>9.2.3.16</w:t>
            </w:r>
          </w:p>
        </w:tc>
        <w:tc>
          <w:tcPr>
            <w:tcW w:w="889" w:type="pct"/>
          </w:tcPr>
          <w:p w:rsidR="003F43BD" w:rsidRPr="00923F7F" w:rsidRDefault="003F43BD" w:rsidP="00866751">
            <w:pPr>
              <w:pStyle w:val="TAL"/>
              <w:keepNext w:val="0"/>
              <w:keepLines w:val="0"/>
              <w:widowControl w:val="0"/>
              <w:rPr>
                <w:szCs w:val="18"/>
                <w:lang w:eastAsia="ja-JP"/>
              </w:rPr>
            </w:pPr>
            <w:r>
              <w:rPr>
                <w:szCs w:val="18"/>
                <w:lang w:eastAsia="ja-JP"/>
              </w:rPr>
              <w:t>Allocated at the S-NG-RAN node.</w:t>
            </w:r>
          </w:p>
        </w:tc>
        <w:tc>
          <w:tcPr>
            <w:tcW w:w="556" w:type="pct"/>
          </w:tcPr>
          <w:p w:rsidR="003F43BD" w:rsidRPr="00AA5DA2" w:rsidRDefault="003F43BD" w:rsidP="00866751">
            <w:pPr>
              <w:pStyle w:val="TAC"/>
              <w:keepNext w:val="0"/>
              <w:keepLines w:val="0"/>
              <w:widowControl w:val="0"/>
              <w:rPr>
                <w:lang w:eastAsia="ja-JP"/>
              </w:rPr>
            </w:pPr>
            <w:r>
              <w:rPr>
                <w:lang w:eastAsia="ja-JP"/>
              </w:rPr>
              <w:t>YES</w:t>
            </w:r>
          </w:p>
        </w:tc>
        <w:tc>
          <w:tcPr>
            <w:tcW w:w="554" w:type="pct"/>
          </w:tcPr>
          <w:p w:rsidR="003F43BD" w:rsidRPr="00AA5DA2" w:rsidRDefault="003F43BD" w:rsidP="00866751">
            <w:pPr>
              <w:pStyle w:val="TAC"/>
              <w:keepNext w:val="0"/>
              <w:keepLines w:val="0"/>
              <w:widowControl w:val="0"/>
              <w:rPr>
                <w:lang w:eastAsia="ja-JP"/>
              </w:rPr>
            </w:pPr>
            <w:r>
              <w:rPr>
                <w:lang w:eastAsia="ja-JP"/>
              </w:rPr>
              <w:t>ignore</w:t>
            </w:r>
          </w:p>
        </w:tc>
      </w:tr>
      <w:tr w:rsidR="003F43BD" w:rsidRPr="00AA5DA2" w:rsidTr="00866751">
        <w:tc>
          <w:tcPr>
            <w:tcW w:w="1111" w:type="pct"/>
          </w:tcPr>
          <w:p w:rsidR="003F43BD" w:rsidRPr="00AA5DA2" w:rsidRDefault="003F43BD" w:rsidP="00866751">
            <w:pPr>
              <w:pStyle w:val="TAL"/>
              <w:keepNext w:val="0"/>
              <w:keepLines w:val="0"/>
              <w:widowControl w:val="0"/>
              <w:rPr>
                <w:lang w:eastAsia="ja-JP"/>
              </w:rPr>
            </w:pPr>
            <w:r>
              <w:rPr>
                <w:lang w:eastAsia="ja-JP"/>
              </w:rPr>
              <w:t>Source PSCell CGI</w:t>
            </w:r>
          </w:p>
        </w:tc>
        <w:tc>
          <w:tcPr>
            <w:tcW w:w="556" w:type="pct"/>
          </w:tcPr>
          <w:p w:rsidR="003F43BD" w:rsidRPr="00AA5DA2" w:rsidRDefault="003F43BD" w:rsidP="00866751">
            <w:pPr>
              <w:pStyle w:val="TAL"/>
              <w:keepNext w:val="0"/>
              <w:keepLines w:val="0"/>
              <w:widowControl w:val="0"/>
              <w:rPr>
                <w:lang w:eastAsia="zh-CN"/>
              </w:rPr>
            </w:pPr>
            <w:r>
              <w:rPr>
                <w:lang w:eastAsia="ja-JP"/>
              </w:rPr>
              <w:t>O</w:t>
            </w:r>
          </w:p>
        </w:tc>
        <w:tc>
          <w:tcPr>
            <w:tcW w:w="556" w:type="pct"/>
          </w:tcPr>
          <w:p w:rsidR="003F43BD" w:rsidRPr="00AA5DA2" w:rsidRDefault="003F43BD" w:rsidP="00866751">
            <w:pPr>
              <w:pStyle w:val="TAL"/>
              <w:keepNext w:val="0"/>
              <w:keepLines w:val="0"/>
              <w:widowControl w:val="0"/>
              <w:rPr>
                <w:lang w:eastAsia="ja-JP"/>
              </w:rPr>
            </w:pPr>
          </w:p>
        </w:tc>
        <w:tc>
          <w:tcPr>
            <w:tcW w:w="778" w:type="pct"/>
          </w:tcPr>
          <w:p w:rsidR="003F43BD" w:rsidRDefault="003F43BD" w:rsidP="00866751">
            <w:pPr>
              <w:pStyle w:val="TAL"/>
              <w:keepNext w:val="0"/>
              <w:keepLines w:val="0"/>
              <w:widowControl w:val="0"/>
              <w:rPr>
                <w:lang w:eastAsia="ja-JP"/>
              </w:rPr>
            </w:pPr>
            <w:r>
              <w:rPr>
                <w:lang w:eastAsia="ja-JP"/>
              </w:rPr>
              <w:t>Global NG-RAN Cell Identity</w:t>
            </w:r>
          </w:p>
          <w:p w:rsidR="003F43BD" w:rsidRDefault="003F43BD" w:rsidP="00866751">
            <w:pPr>
              <w:pStyle w:val="TAL"/>
              <w:keepNext w:val="0"/>
              <w:keepLines w:val="0"/>
              <w:widowControl w:val="0"/>
              <w:rPr>
                <w:lang w:eastAsia="zh-CN"/>
              </w:rPr>
            </w:pPr>
            <w:r>
              <w:rPr>
                <w:lang w:eastAsia="ja-JP"/>
              </w:rPr>
              <w:t xml:space="preserve">9.2.2.27 </w:t>
            </w:r>
          </w:p>
          <w:p w:rsidR="003F43BD" w:rsidRPr="009D1FE9" w:rsidRDefault="003F43BD" w:rsidP="00866751">
            <w:pPr>
              <w:pStyle w:val="TAL"/>
              <w:keepNext w:val="0"/>
              <w:keepLines w:val="0"/>
              <w:widowControl w:val="0"/>
              <w:rPr>
                <w:lang w:eastAsia="zh-CN"/>
              </w:rPr>
            </w:pPr>
          </w:p>
        </w:tc>
        <w:tc>
          <w:tcPr>
            <w:tcW w:w="889" w:type="pct"/>
          </w:tcPr>
          <w:p w:rsidR="003F43BD" w:rsidRPr="00AA5DA2" w:rsidRDefault="003F43BD" w:rsidP="00866751">
            <w:pPr>
              <w:pStyle w:val="TAL"/>
              <w:keepNext w:val="0"/>
              <w:keepLines w:val="0"/>
              <w:widowControl w:val="0"/>
              <w:rPr>
                <w:lang w:eastAsia="zh-CN"/>
              </w:rPr>
            </w:pPr>
            <w:r>
              <w:rPr>
                <w:lang w:eastAsia="ja-JP"/>
              </w:rPr>
              <w:t>NG-RAN CGI of source PSCell for PSCell change procedure</w:t>
            </w:r>
          </w:p>
        </w:tc>
        <w:tc>
          <w:tcPr>
            <w:tcW w:w="556" w:type="pct"/>
          </w:tcPr>
          <w:p w:rsidR="003F43BD" w:rsidRPr="00AA5DA2" w:rsidRDefault="003F43BD" w:rsidP="00866751">
            <w:pPr>
              <w:pStyle w:val="TAC"/>
              <w:keepNext w:val="0"/>
              <w:keepLines w:val="0"/>
              <w:widowControl w:val="0"/>
              <w:rPr>
                <w:lang w:eastAsia="ja-JP"/>
              </w:rPr>
            </w:pPr>
            <w:r>
              <w:rPr>
                <w:lang w:eastAsia="ja-JP"/>
              </w:rPr>
              <w:t>YES</w:t>
            </w:r>
          </w:p>
        </w:tc>
        <w:tc>
          <w:tcPr>
            <w:tcW w:w="554" w:type="pct"/>
          </w:tcPr>
          <w:p w:rsidR="003F43BD" w:rsidRPr="00AA5DA2" w:rsidRDefault="003F43BD" w:rsidP="00866751">
            <w:pPr>
              <w:pStyle w:val="TAC"/>
              <w:keepNext w:val="0"/>
              <w:keepLines w:val="0"/>
              <w:widowControl w:val="0"/>
              <w:rPr>
                <w:lang w:eastAsia="ja-JP"/>
              </w:rPr>
            </w:pPr>
            <w:r>
              <w:rPr>
                <w:lang w:eastAsia="ja-JP"/>
              </w:rPr>
              <w:t>ignore</w:t>
            </w:r>
          </w:p>
        </w:tc>
      </w:tr>
      <w:tr w:rsidR="003F43BD" w:rsidRPr="00AA5DA2" w:rsidTr="00866751">
        <w:tc>
          <w:tcPr>
            <w:tcW w:w="1111" w:type="pct"/>
          </w:tcPr>
          <w:p w:rsidR="003F43BD" w:rsidRPr="00AA5DA2" w:rsidRDefault="003F43BD" w:rsidP="00866751">
            <w:pPr>
              <w:pStyle w:val="TAL"/>
              <w:keepNext w:val="0"/>
              <w:keepLines w:val="0"/>
              <w:widowControl w:val="0"/>
              <w:rPr>
                <w:lang w:eastAsia="ja-JP"/>
              </w:rPr>
            </w:pPr>
            <w:r>
              <w:rPr>
                <w:lang w:eastAsia="ja-JP"/>
              </w:rPr>
              <w:t>Failed PSCell CGI</w:t>
            </w:r>
          </w:p>
        </w:tc>
        <w:tc>
          <w:tcPr>
            <w:tcW w:w="556" w:type="pct"/>
          </w:tcPr>
          <w:p w:rsidR="003F43BD" w:rsidRPr="00AA5DA2" w:rsidRDefault="003F43BD" w:rsidP="00866751">
            <w:pPr>
              <w:pStyle w:val="TAL"/>
              <w:keepNext w:val="0"/>
              <w:keepLines w:val="0"/>
              <w:widowControl w:val="0"/>
              <w:rPr>
                <w:lang w:eastAsia="ja-JP"/>
              </w:rPr>
            </w:pPr>
            <w:r>
              <w:rPr>
                <w:lang w:eastAsia="ja-JP"/>
              </w:rPr>
              <w:t>O</w:t>
            </w:r>
          </w:p>
        </w:tc>
        <w:tc>
          <w:tcPr>
            <w:tcW w:w="556" w:type="pct"/>
          </w:tcPr>
          <w:p w:rsidR="003F43BD" w:rsidRPr="00AA5DA2" w:rsidRDefault="003F43BD" w:rsidP="00866751">
            <w:pPr>
              <w:pStyle w:val="TAL"/>
              <w:keepNext w:val="0"/>
              <w:keepLines w:val="0"/>
              <w:widowControl w:val="0"/>
              <w:rPr>
                <w:lang w:eastAsia="ja-JP"/>
              </w:rPr>
            </w:pPr>
          </w:p>
        </w:tc>
        <w:tc>
          <w:tcPr>
            <w:tcW w:w="778" w:type="pct"/>
          </w:tcPr>
          <w:p w:rsidR="003F43BD" w:rsidRDefault="003F43BD" w:rsidP="00866751">
            <w:pPr>
              <w:pStyle w:val="TAL"/>
              <w:keepNext w:val="0"/>
              <w:keepLines w:val="0"/>
              <w:widowControl w:val="0"/>
              <w:rPr>
                <w:lang w:eastAsia="zh-CN"/>
              </w:rPr>
            </w:pPr>
            <w:r>
              <w:rPr>
                <w:lang w:eastAsia="zh-CN"/>
              </w:rPr>
              <w:t>Global NG-RAN Cell Identity</w:t>
            </w:r>
          </w:p>
          <w:p w:rsidR="003F43BD" w:rsidRPr="009D1FE9" w:rsidRDefault="003F43BD" w:rsidP="00866751">
            <w:pPr>
              <w:pStyle w:val="TAL"/>
              <w:keepNext w:val="0"/>
              <w:keepLines w:val="0"/>
              <w:widowControl w:val="0"/>
              <w:rPr>
                <w:lang w:eastAsia="ja-JP"/>
              </w:rPr>
            </w:pPr>
            <w:r>
              <w:rPr>
                <w:lang w:eastAsia="zh-CN"/>
              </w:rPr>
              <w:t>9.2.2.27</w:t>
            </w:r>
          </w:p>
        </w:tc>
        <w:tc>
          <w:tcPr>
            <w:tcW w:w="889" w:type="pct"/>
          </w:tcPr>
          <w:p w:rsidR="003F43BD" w:rsidRPr="00AA5DA2" w:rsidRDefault="003F43BD" w:rsidP="00866751">
            <w:pPr>
              <w:pStyle w:val="TAL"/>
              <w:keepNext w:val="0"/>
              <w:keepLines w:val="0"/>
              <w:widowControl w:val="0"/>
              <w:rPr>
                <w:lang w:eastAsia="ja-JP"/>
              </w:rPr>
            </w:pPr>
            <w:r>
              <w:rPr>
                <w:lang w:eastAsia="ja-JP"/>
              </w:rPr>
              <w:t>NG-RAN CGI of PSCell where SCG failure occurs for PSCell change procedure</w:t>
            </w:r>
          </w:p>
        </w:tc>
        <w:tc>
          <w:tcPr>
            <w:tcW w:w="556" w:type="pct"/>
          </w:tcPr>
          <w:p w:rsidR="003F43BD" w:rsidRPr="00AA5DA2" w:rsidRDefault="003F43BD" w:rsidP="00866751">
            <w:pPr>
              <w:pStyle w:val="TAC"/>
              <w:keepNext w:val="0"/>
              <w:keepLines w:val="0"/>
              <w:widowControl w:val="0"/>
              <w:rPr>
                <w:lang w:eastAsia="ja-JP"/>
              </w:rPr>
            </w:pPr>
            <w:r>
              <w:rPr>
                <w:lang w:eastAsia="ja-JP"/>
              </w:rPr>
              <w:t>YES</w:t>
            </w:r>
          </w:p>
        </w:tc>
        <w:tc>
          <w:tcPr>
            <w:tcW w:w="554" w:type="pct"/>
          </w:tcPr>
          <w:p w:rsidR="003F43BD" w:rsidRPr="00AA5DA2" w:rsidRDefault="003F43BD" w:rsidP="00866751">
            <w:pPr>
              <w:pStyle w:val="TAC"/>
              <w:keepNext w:val="0"/>
              <w:keepLines w:val="0"/>
              <w:widowControl w:val="0"/>
              <w:rPr>
                <w:lang w:eastAsia="ja-JP"/>
              </w:rPr>
            </w:pPr>
            <w:r>
              <w:rPr>
                <w:lang w:eastAsia="ja-JP"/>
              </w:rPr>
              <w:t>ignore</w:t>
            </w:r>
          </w:p>
        </w:tc>
      </w:tr>
      <w:tr w:rsidR="003F43BD" w:rsidRPr="00AA5DA2" w:rsidTr="00866751">
        <w:tc>
          <w:tcPr>
            <w:tcW w:w="1111"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L"/>
              <w:keepNext w:val="0"/>
              <w:keepLines w:val="0"/>
              <w:widowControl w:val="0"/>
              <w:rPr>
                <w:lang w:eastAsia="ja-JP"/>
              </w:rPr>
            </w:pPr>
            <w:r>
              <w:rPr>
                <w:lang w:eastAsia="ja-JP"/>
              </w:rPr>
              <w:t>SCG Failure Report Container</w:t>
            </w:r>
          </w:p>
        </w:tc>
        <w:tc>
          <w:tcPr>
            <w:tcW w:w="556"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L"/>
              <w:keepNext w:val="0"/>
              <w:keepLines w:val="0"/>
              <w:widowControl w:val="0"/>
              <w:rPr>
                <w:lang w:eastAsia="ja-JP"/>
              </w:rPr>
            </w:pPr>
            <w:r>
              <w:rPr>
                <w:lang w:eastAsia="ja-JP"/>
              </w:rPr>
              <w:t>OCTET STRING</w:t>
            </w:r>
          </w:p>
        </w:tc>
        <w:tc>
          <w:tcPr>
            <w:tcW w:w="889"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L"/>
              <w:keepNext w:val="0"/>
              <w:keepLines w:val="0"/>
              <w:widowControl w:val="0"/>
              <w:rPr>
                <w:lang w:eastAsia="ja-JP"/>
              </w:rPr>
            </w:pPr>
            <w:r>
              <w:rPr>
                <w:lang w:eastAsia="zh-CN"/>
              </w:rPr>
              <w:t xml:space="preserve">The </w:t>
            </w:r>
            <w:r>
              <w:rPr>
                <w:i/>
                <w:iCs/>
              </w:rPr>
              <w:t>SCGFailureInformation</w:t>
            </w:r>
            <w:r>
              <w:rPr>
                <w:lang w:eastAsia="ja-JP"/>
              </w:rPr>
              <w:t xml:space="preserve"> </w:t>
            </w:r>
            <w:r>
              <w:rPr>
                <w:rFonts w:cs="Arial"/>
                <w:lang w:eastAsia="ja-JP"/>
              </w:rPr>
              <w:t xml:space="preserve">message or the </w:t>
            </w:r>
            <w:r>
              <w:rPr>
                <w:i/>
                <w:iCs/>
              </w:rPr>
              <w:t>SCGFailureInform</w:t>
            </w:r>
            <w:r>
              <w:rPr>
                <w:i/>
                <w:iCs/>
              </w:rPr>
              <w:lastRenderedPageBreak/>
              <w:t xml:space="preserve">ationEUTRA </w:t>
            </w:r>
            <w:r>
              <w:rPr>
                <w:rFonts w:cs="Arial"/>
                <w:lang w:eastAsia="ja-JP"/>
              </w:rPr>
              <w:t>message as defined in TS 38.331 [10]</w:t>
            </w:r>
            <w:r>
              <w:rPr>
                <w:lang w:eastAsia="zh-CN"/>
              </w:rPr>
              <w:t xml:space="preserve"> or </w:t>
            </w:r>
            <w:r>
              <w:t xml:space="preserve">the </w:t>
            </w:r>
            <w:r>
              <w:rPr>
                <w:i/>
                <w:iCs/>
              </w:rPr>
              <w:t>SCGFailureInformation</w:t>
            </w:r>
            <w:r>
              <w:rPr>
                <w:lang w:eastAsia="zh-CN"/>
              </w:rPr>
              <w:t xml:space="preserve"> message</w:t>
            </w:r>
            <w:r>
              <w:t xml:space="preserve"> or the </w:t>
            </w:r>
            <w:r>
              <w:rPr>
                <w:i/>
                <w:noProof/>
              </w:rPr>
              <w:t>SCGFailureInformationNR</w:t>
            </w:r>
            <w:r>
              <w:t xml:space="preserve"> message as defined in TS 3</w:t>
            </w:r>
            <w:r>
              <w:rPr>
                <w:lang w:eastAsia="zh-CN"/>
              </w:rPr>
              <w:t>6</w:t>
            </w:r>
            <w:r>
              <w:t>.331 [</w:t>
            </w:r>
            <w:r>
              <w:rPr>
                <w:lang w:eastAsia="ja-JP"/>
              </w:rPr>
              <w:t>14</w:t>
            </w:r>
            <w:r>
              <w:t>]</w:t>
            </w:r>
          </w:p>
        </w:tc>
        <w:tc>
          <w:tcPr>
            <w:tcW w:w="556"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C"/>
              <w:keepNext w:val="0"/>
              <w:keepLines w:val="0"/>
              <w:widowControl w:val="0"/>
              <w:rPr>
                <w:lang w:eastAsia="ja-JP"/>
              </w:rPr>
            </w:pPr>
            <w:r>
              <w:rPr>
                <w:lang w:eastAsia="ja-JP"/>
              </w:rPr>
              <w:lastRenderedPageBreak/>
              <w:t>YES</w:t>
            </w:r>
          </w:p>
        </w:tc>
        <w:tc>
          <w:tcPr>
            <w:tcW w:w="554"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C"/>
              <w:keepNext w:val="0"/>
              <w:keepLines w:val="0"/>
              <w:widowControl w:val="0"/>
              <w:rPr>
                <w:lang w:eastAsia="ja-JP"/>
              </w:rPr>
            </w:pPr>
            <w:r>
              <w:rPr>
                <w:lang w:eastAsia="ja-JP"/>
              </w:rPr>
              <w:t>ignore</w:t>
            </w:r>
          </w:p>
        </w:tc>
      </w:tr>
      <w:tr w:rsidR="003F43BD" w:rsidRPr="00AA5DA2" w:rsidTr="00866751">
        <w:tc>
          <w:tcPr>
            <w:tcW w:w="1111" w:type="pct"/>
            <w:tcBorders>
              <w:top w:val="single" w:sz="4" w:space="0" w:color="auto"/>
              <w:left w:val="single" w:sz="4" w:space="0" w:color="auto"/>
              <w:bottom w:val="single" w:sz="4" w:space="0" w:color="auto"/>
              <w:right w:val="single" w:sz="4" w:space="0" w:color="auto"/>
            </w:tcBorders>
          </w:tcPr>
          <w:p w:rsidR="003F43BD" w:rsidRDefault="003F43BD" w:rsidP="00866751">
            <w:pPr>
              <w:pStyle w:val="TAL"/>
              <w:keepNext w:val="0"/>
              <w:keepLines w:val="0"/>
              <w:widowControl w:val="0"/>
              <w:rPr>
                <w:lang w:eastAsia="ja-JP"/>
              </w:rPr>
            </w:pPr>
            <w:r>
              <w:rPr>
                <w:lang w:eastAsia="ja-JP"/>
              </w:rPr>
              <w:lastRenderedPageBreak/>
              <w:t>SN Mobility Information</w:t>
            </w:r>
          </w:p>
        </w:tc>
        <w:tc>
          <w:tcPr>
            <w:tcW w:w="556" w:type="pct"/>
            <w:tcBorders>
              <w:top w:val="single" w:sz="4" w:space="0" w:color="auto"/>
              <w:left w:val="single" w:sz="4" w:space="0" w:color="auto"/>
              <w:bottom w:val="single" w:sz="4" w:space="0" w:color="auto"/>
              <w:right w:val="single" w:sz="4" w:space="0" w:color="auto"/>
            </w:tcBorders>
          </w:tcPr>
          <w:p w:rsidR="003F43BD" w:rsidRDefault="003F43BD" w:rsidP="00866751">
            <w:pPr>
              <w:pStyle w:val="TAL"/>
              <w:keepNext w:val="0"/>
              <w:keepLines w:val="0"/>
              <w:widowControl w:val="0"/>
              <w:rPr>
                <w:lang w:eastAsia="ja-JP"/>
              </w:rPr>
            </w:pPr>
            <w:r>
              <w:rPr>
                <w:lang w:eastAsia="ja-JP"/>
              </w:rPr>
              <w:t>O</w:t>
            </w:r>
          </w:p>
        </w:tc>
        <w:tc>
          <w:tcPr>
            <w:tcW w:w="556"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rsidR="003F43BD" w:rsidRPr="007E741D" w:rsidRDefault="003F43BD" w:rsidP="00866751">
            <w:pPr>
              <w:pStyle w:val="TAL"/>
              <w:keepNext w:val="0"/>
              <w:keepLines w:val="0"/>
              <w:widowControl w:val="0"/>
              <w:rPr>
                <w:lang w:eastAsia="ja-JP"/>
              </w:rPr>
            </w:pPr>
            <w:r>
              <w:rPr>
                <w:lang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rsidR="003F43BD" w:rsidRPr="00566D49" w:rsidRDefault="003F43BD" w:rsidP="00866751">
            <w:pPr>
              <w:pStyle w:val="TAL"/>
              <w:keepNext w:val="0"/>
              <w:keepLines w:val="0"/>
              <w:widowControl w:val="0"/>
              <w:rPr>
                <w:lang w:eastAsia="zh-CN"/>
              </w:rPr>
            </w:pPr>
            <w:r>
              <w:rPr>
                <w:lang w:eastAsia="zh-CN"/>
              </w:rPr>
              <w:t>Information related to the PSCell change. It’s provided by S-NG-RAN node in order to enable later analysis of the conditions that led to wrong PSCell change.</w:t>
            </w:r>
          </w:p>
        </w:tc>
        <w:tc>
          <w:tcPr>
            <w:tcW w:w="556"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C"/>
              <w:keepNext w:val="0"/>
              <w:keepLines w:val="0"/>
              <w:widowControl w:val="0"/>
              <w:rPr>
                <w:lang w:eastAsia="ja-JP"/>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C"/>
              <w:keepNext w:val="0"/>
              <w:keepLines w:val="0"/>
              <w:widowControl w:val="0"/>
              <w:rPr>
                <w:lang w:eastAsia="ja-JP"/>
              </w:rPr>
            </w:pPr>
            <w:r>
              <w:rPr>
                <w:lang w:eastAsia="ja-JP"/>
              </w:rPr>
              <w:t>ignore</w:t>
            </w:r>
          </w:p>
        </w:tc>
      </w:tr>
      <w:tr w:rsidR="003F43BD" w:rsidRPr="00AA5DA2" w:rsidTr="00866751">
        <w:trPr>
          <w:ins w:id="41" w:author="Author" w:date="2023-10-24T19:15:00Z"/>
        </w:trPr>
        <w:tc>
          <w:tcPr>
            <w:tcW w:w="1111" w:type="pct"/>
            <w:tcBorders>
              <w:top w:val="single" w:sz="4" w:space="0" w:color="auto"/>
              <w:left w:val="single" w:sz="4" w:space="0" w:color="auto"/>
              <w:bottom w:val="single" w:sz="4" w:space="0" w:color="auto"/>
              <w:right w:val="single" w:sz="4" w:space="0" w:color="auto"/>
            </w:tcBorders>
          </w:tcPr>
          <w:p w:rsidR="003F43BD" w:rsidRDefault="003F43BD" w:rsidP="00866751">
            <w:pPr>
              <w:pStyle w:val="TAL"/>
              <w:keepNext w:val="0"/>
              <w:keepLines w:val="0"/>
              <w:widowControl w:val="0"/>
              <w:rPr>
                <w:ins w:id="42" w:author="Author" w:date="2023-10-24T19:15:00Z"/>
                <w:lang w:eastAsia="ja-JP"/>
              </w:rPr>
            </w:pPr>
            <w:ins w:id="43" w:author="Author" w:date="2023-10-24T19:15:00Z">
              <w:r w:rsidRPr="00181A0A">
                <w:rPr>
                  <w:lang w:eastAsia="ja-JP"/>
                </w:rPr>
                <w:t>C</w:t>
              </w:r>
              <w:r>
                <w:rPr>
                  <w:lang w:eastAsia="ja-JP"/>
                </w:rPr>
                <w:t>PAC</w:t>
              </w:r>
              <w:r w:rsidRPr="00181A0A">
                <w:rPr>
                  <w:lang w:eastAsia="ja-JP"/>
                </w:rPr>
                <w:t xml:space="preserve"> Configuration</w:t>
              </w:r>
            </w:ins>
          </w:p>
        </w:tc>
        <w:tc>
          <w:tcPr>
            <w:tcW w:w="556"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L"/>
              <w:keepNext w:val="0"/>
              <w:keepLines w:val="0"/>
              <w:widowControl w:val="0"/>
              <w:rPr>
                <w:ins w:id="44" w:author="Author" w:date="2023-10-24T19:15:00Z"/>
                <w:lang w:eastAsia="ja-JP"/>
              </w:rPr>
            </w:pPr>
            <w:ins w:id="45" w:author="Author" w:date="2023-10-24T19:15:00Z">
              <w:r w:rsidRPr="00181A0A">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L"/>
              <w:keepNext w:val="0"/>
              <w:keepLines w:val="0"/>
              <w:widowControl w:val="0"/>
              <w:rPr>
                <w:ins w:id="46" w:author="Author" w:date="2023-10-24T19:15:00Z"/>
                <w:lang w:eastAsia="ja-JP"/>
              </w:rPr>
            </w:pPr>
          </w:p>
        </w:tc>
        <w:tc>
          <w:tcPr>
            <w:tcW w:w="778"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L"/>
              <w:keepNext w:val="0"/>
              <w:keepLines w:val="0"/>
              <w:widowControl w:val="0"/>
              <w:rPr>
                <w:ins w:id="47" w:author="Author" w:date="2023-10-24T19:15:00Z"/>
                <w:lang w:eastAsia="ja-JP"/>
              </w:rPr>
            </w:pPr>
            <w:ins w:id="48" w:author="Author" w:date="2023-10-24T19:15:00Z">
              <w:r w:rsidRPr="00181A0A">
                <w:rPr>
                  <w:lang w:eastAsia="ja-JP"/>
                </w:rPr>
                <w:t>9.2.2.</w:t>
              </w:r>
              <w:r>
                <w:rPr>
                  <w:lang w:eastAsia="ja-JP"/>
                </w:rPr>
                <w:t>x</w:t>
              </w:r>
              <w:r>
                <w:rPr>
                  <w:rFonts w:hint="eastAsia"/>
                  <w:lang w:eastAsia="zh-CN"/>
                </w:rPr>
                <w:t>y</w:t>
              </w:r>
            </w:ins>
          </w:p>
        </w:tc>
        <w:tc>
          <w:tcPr>
            <w:tcW w:w="889" w:type="pct"/>
            <w:tcBorders>
              <w:top w:val="single" w:sz="4" w:space="0" w:color="auto"/>
              <w:left w:val="single" w:sz="4" w:space="0" w:color="auto"/>
              <w:bottom w:val="single" w:sz="4" w:space="0" w:color="auto"/>
              <w:right w:val="single" w:sz="4" w:space="0" w:color="auto"/>
            </w:tcBorders>
          </w:tcPr>
          <w:p w:rsidR="003F43BD" w:rsidRPr="00B21D32" w:rsidRDefault="003F43BD" w:rsidP="00866751">
            <w:pPr>
              <w:pStyle w:val="TAL"/>
              <w:keepNext w:val="0"/>
              <w:keepLines w:val="0"/>
              <w:widowControl w:val="0"/>
              <w:rPr>
                <w:ins w:id="49" w:author="Author" w:date="2023-10-24T19:15:00Z"/>
                <w:lang w:eastAsia="zh-CN"/>
              </w:rPr>
            </w:pPr>
          </w:p>
        </w:tc>
        <w:tc>
          <w:tcPr>
            <w:tcW w:w="556"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C"/>
              <w:keepNext w:val="0"/>
              <w:keepLines w:val="0"/>
              <w:widowControl w:val="0"/>
              <w:rPr>
                <w:ins w:id="50" w:author="Author" w:date="2023-10-24T19:15:00Z"/>
                <w:lang w:eastAsia="ja-JP"/>
              </w:rPr>
            </w:pPr>
            <w:ins w:id="51" w:author="Author" w:date="2023-10-24T19:15:00Z">
              <w:r w:rsidRPr="00181A0A">
                <w:rPr>
                  <w:rFonts w:hint="eastAsia"/>
                  <w:lang w:eastAsia="ja-JP"/>
                </w:rPr>
                <w:t>Y</w:t>
              </w:r>
              <w:r w:rsidRPr="00181A0A">
                <w:rPr>
                  <w:lang w:eastAsia="ja-JP"/>
                </w:rPr>
                <w:t>ES</w:t>
              </w:r>
            </w:ins>
          </w:p>
        </w:tc>
        <w:tc>
          <w:tcPr>
            <w:tcW w:w="554"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C"/>
              <w:keepNext w:val="0"/>
              <w:keepLines w:val="0"/>
              <w:widowControl w:val="0"/>
              <w:rPr>
                <w:ins w:id="52" w:author="Author" w:date="2023-10-24T19:15:00Z"/>
                <w:lang w:eastAsia="ja-JP"/>
              </w:rPr>
            </w:pPr>
            <w:ins w:id="53" w:author="Author" w:date="2023-10-24T19:15:00Z">
              <w:r w:rsidRPr="00181A0A">
                <w:rPr>
                  <w:lang w:eastAsia="ja-JP"/>
                </w:rPr>
                <w:t>ignore</w:t>
              </w:r>
            </w:ins>
          </w:p>
        </w:tc>
      </w:tr>
      <w:tr w:rsidR="003F43BD" w:rsidRPr="00AA5DA2" w:rsidTr="00866751">
        <w:trPr>
          <w:ins w:id="54" w:author="CATT" w:date="2023-10-25T16:45:00Z"/>
        </w:trPr>
        <w:tc>
          <w:tcPr>
            <w:tcW w:w="1111" w:type="pct"/>
            <w:tcBorders>
              <w:top w:val="single" w:sz="4" w:space="0" w:color="auto"/>
              <w:left w:val="single" w:sz="4" w:space="0" w:color="auto"/>
              <w:bottom w:val="single" w:sz="4" w:space="0" w:color="auto"/>
              <w:right w:val="single" w:sz="4" w:space="0" w:color="auto"/>
            </w:tcBorders>
          </w:tcPr>
          <w:p w:rsidR="003F43BD" w:rsidRPr="00181A0A" w:rsidRDefault="003F43BD" w:rsidP="00866751">
            <w:pPr>
              <w:pStyle w:val="TAL"/>
              <w:keepNext w:val="0"/>
              <w:keepLines w:val="0"/>
              <w:widowControl w:val="0"/>
              <w:rPr>
                <w:ins w:id="55" w:author="CATT" w:date="2023-10-25T16:45:00Z"/>
                <w:lang w:eastAsia="ja-JP"/>
              </w:rPr>
            </w:pPr>
            <w:ins w:id="56" w:author="CATT" w:date="2023-10-25T16:45:00Z">
              <w:r>
                <w:rPr>
                  <w:lang w:eastAsia="ja-JP"/>
                </w:rPr>
                <w:t>S</w:t>
              </w:r>
              <w:r>
                <w:rPr>
                  <w:rFonts w:hint="eastAsia"/>
                  <w:lang w:eastAsia="zh-CN"/>
                </w:rPr>
                <w:t>uitable</w:t>
              </w:r>
              <w:r w:rsidRPr="00AA5DA2">
                <w:rPr>
                  <w:lang w:eastAsia="ja-JP"/>
                </w:rPr>
                <w:t xml:space="preserve"> </w:t>
              </w:r>
              <w:r>
                <w:rPr>
                  <w:lang w:eastAsia="ja-JP"/>
                </w:rPr>
                <w:t>PSC</w:t>
              </w:r>
              <w:r w:rsidRPr="00AA5DA2">
                <w:rPr>
                  <w:lang w:eastAsia="ja-JP"/>
                </w:rPr>
                <w:t xml:space="preserve">ell </w:t>
              </w:r>
              <w:r w:rsidRPr="0090263D">
                <w:rPr>
                  <w:lang w:eastAsia="ja-JP"/>
                </w:rPr>
                <w:t>CGI</w:t>
              </w:r>
            </w:ins>
          </w:p>
        </w:tc>
        <w:tc>
          <w:tcPr>
            <w:tcW w:w="556" w:type="pct"/>
            <w:tcBorders>
              <w:top w:val="single" w:sz="4" w:space="0" w:color="auto"/>
              <w:left w:val="single" w:sz="4" w:space="0" w:color="auto"/>
              <w:bottom w:val="single" w:sz="4" w:space="0" w:color="auto"/>
              <w:right w:val="single" w:sz="4" w:space="0" w:color="auto"/>
            </w:tcBorders>
          </w:tcPr>
          <w:p w:rsidR="003F43BD" w:rsidRPr="00181A0A" w:rsidRDefault="003F43BD" w:rsidP="00866751">
            <w:pPr>
              <w:pStyle w:val="TAL"/>
              <w:keepNext w:val="0"/>
              <w:keepLines w:val="0"/>
              <w:widowControl w:val="0"/>
              <w:rPr>
                <w:ins w:id="57" w:author="CATT" w:date="2023-10-25T16:45:00Z"/>
                <w:lang w:eastAsia="ja-JP"/>
              </w:rPr>
            </w:pPr>
            <w:ins w:id="58" w:author="CATT" w:date="2023-10-25T16:45:00Z">
              <w:r w:rsidRPr="00AA5DA2">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rsidR="003F43BD" w:rsidRPr="00AA5DA2" w:rsidRDefault="003F43BD" w:rsidP="00866751">
            <w:pPr>
              <w:pStyle w:val="TAL"/>
              <w:keepNext w:val="0"/>
              <w:keepLines w:val="0"/>
              <w:widowControl w:val="0"/>
              <w:rPr>
                <w:ins w:id="59" w:author="CATT" w:date="2023-10-25T16:45:00Z"/>
                <w:lang w:eastAsia="ja-JP"/>
              </w:rPr>
            </w:pPr>
          </w:p>
        </w:tc>
        <w:tc>
          <w:tcPr>
            <w:tcW w:w="778" w:type="pct"/>
            <w:tcBorders>
              <w:top w:val="single" w:sz="4" w:space="0" w:color="auto"/>
              <w:left w:val="single" w:sz="4" w:space="0" w:color="auto"/>
              <w:bottom w:val="single" w:sz="4" w:space="0" w:color="auto"/>
              <w:right w:val="single" w:sz="4" w:space="0" w:color="auto"/>
            </w:tcBorders>
          </w:tcPr>
          <w:p w:rsidR="003F43BD" w:rsidRPr="009D1FE9" w:rsidRDefault="003F43BD" w:rsidP="006348DB">
            <w:pPr>
              <w:pStyle w:val="TAL"/>
              <w:keepNext w:val="0"/>
              <w:keepLines w:val="0"/>
              <w:widowControl w:val="0"/>
              <w:rPr>
                <w:ins w:id="60" w:author="CATT" w:date="2023-10-25T16:45:00Z"/>
                <w:lang w:eastAsia="ja-JP"/>
              </w:rPr>
            </w:pPr>
            <w:ins w:id="61" w:author="CATT" w:date="2023-10-25T16:45:00Z">
              <w:r w:rsidRPr="009D1FE9">
                <w:rPr>
                  <w:lang w:eastAsia="ja-JP"/>
                </w:rPr>
                <w:t>Global NG-RAN Cell Identity</w:t>
              </w:r>
            </w:ins>
          </w:p>
          <w:p w:rsidR="003F43BD" w:rsidRPr="009D1FE9" w:rsidRDefault="003F43BD" w:rsidP="006348DB">
            <w:pPr>
              <w:pStyle w:val="TAL"/>
              <w:keepNext w:val="0"/>
              <w:keepLines w:val="0"/>
              <w:widowControl w:val="0"/>
              <w:rPr>
                <w:ins w:id="62" w:author="CATT" w:date="2023-10-25T16:45:00Z"/>
                <w:lang w:eastAsia="ja-JP"/>
              </w:rPr>
            </w:pPr>
            <w:ins w:id="63" w:author="CATT" w:date="2023-10-25T16:45:00Z">
              <w:r w:rsidRPr="009D1FE9">
                <w:rPr>
                  <w:lang w:eastAsia="ja-JP"/>
                </w:rPr>
                <w:t xml:space="preserve">9.2.2.27 </w:t>
              </w:r>
            </w:ins>
          </w:p>
          <w:p w:rsidR="003F43BD" w:rsidRPr="00181A0A" w:rsidRDefault="003F43BD" w:rsidP="00866751">
            <w:pPr>
              <w:pStyle w:val="TAL"/>
              <w:keepNext w:val="0"/>
              <w:keepLines w:val="0"/>
              <w:widowControl w:val="0"/>
              <w:rPr>
                <w:ins w:id="64" w:author="CATT" w:date="2023-10-25T16:45:00Z"/>
                <w:lang w:eastAsia="ja-JP"/>
              </w:rPr>
            </w:pPr>
          </w:p>
        </w:tc>
        <w:tc>
          <w:tcPr>
            <w:tcW w:w="889" w:type="pct"/>
            <w:tcBorders>
              <w:top w:val="single" w:sz="4" w:space="0" w:color="auto"/>
              <w:left w:val="single" w:sz="4" w:space="0" w:color="auto"/>
              <w:bottom w:val="single" w:sz="4" w:space="0" w:color="auto"/>
              <w:right w:val="single" w:sz="4" w:space="0" w:color="auto"/>
            </w:tcBorders>
          </w:tcPr>
          <w:p w:rsidR="003F43BD" w:rsidRPr="00B21D32" w:rsidRDefault="003F43BD" w:rsidP="00866751">
            <w:pPr>
              <w:pStyle w:val="TAL"/>
              <w:keepNext w:val="0"/>
              <w:keepLines w:val="0"/>
              <w:widowControl w:val="0"/>
              <w:rPr>
                <w:ins w:id="65" w:author="CATT" w:date="2023-10-25T16:45:00Z"/>
                <w:lang w:eastAsia="zh-CN"/>
              </w:rPr>
            </w:pPr>
            <w:ins w:id="66" w:author="CATT" w:date="2023-10-25T16:45:00Z">
              <w:r>
                <w:rPr>
                  <w:lang w:eastAsia="ja-JP"/>
                </w:rPr>
                <w:t xml:space="preserve">NG-RAN </w:t>
              </w:r>
              <w:r w:rsidRPr="0090263D">
                <w:rPr>
                  <w:lang w:eastAsia="ja-JP"/>
                </w:rPr>
                <w:t>CGI</w:t>
              </w:r>
              <w:r>
                <w:rPr>
                  <w:lang w:eastAsia="ja-JP"/>
                </w:rPr>
                <w:t xml:space="preserve"> of PSCell for PSCell change </w:t>
              </w:r>
              <w:r>
                <w:rPr>
                  <w:rFonts w:hint="eastAsia"/>
                  <w:lang w:eastAsia="zh-CN"/>
                </w:rPr>
                <w:t xml:space="preserve">and addition </w:t>
              </w:r>
              <w:r w:rsidRPr="00AA5DA2">
                <w:rPr>
                  <w:lang w:eastAsia="ja-JP"/>
                </w:rPr>
                <w:t>procedure</w:t>
              </w:r>
            </w:ins>
          </w:p>
        </w:tc>
        <w:tc>
          <w:tcPr>
            <w:tcW w:w="556" w:type="pct"/>
            <w:tcBorders>
              <w:top w:val="single" w:sz="4" w:space="0" w:color="auto"/>
              <w:left w:val="single" w:sz="4" w:space="0" w:color="auto"/>
              <w:bottom w:val="single" w:sz="4" w:space="0" w:color="auto"/>
              <w:right w:val="single" w:sz="4" w:space="0" w:color="auto"/>
            </w:tcBorders>
          </w:tcPr>
          <w:p w:rsidR="003F43BD" w:rsidRPr="00181A0A" w:rsidRDefault="003F43BD" w:rsidP="00866751">
            <w:pPr>
              <w:pStyle w:val="TAC"/>
              <w:keepNext w:val="0"/>
              <w:keepLines w:val="0"/>
              <w:widowControl w:val="0"/>
              <w:rPr>
                <w:ins w:id="67" w:author="CATT" w:date="2023-10-25T16:45:00Z"/>
                <w:lang w:eastAsia="ja-JP"/>
              </w:rPr>
            </w:pPr>
            <w:ins w:id="68" w:author="CATT" w:date="2023-10-25T16:45:00Z">
              <w:r w:rsidRPr="00AA5DA2">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rsidR="003F43BD" w:rsidRPr="00181A0A" w:rsidRDefault="003F43BD" w:rsidP="00866751">
            <w:pPr>
              <w:pStyle w:val="TAC"/>
              <w:keepNext w:val="0"/>
              <w:keepLines w:val="0"/>
              <w:widowControl w:val="0"/>
              <w:rPr>
                <w:ins w:id="69" w:author="CATT" w:date="2023-10-25T16:45:00Z"/>
                <w:lang w:eastAsia="ja-JP"/>
              </w:rPr>
            </w:pPr>
            <w:ins w:id="70" w:author="CATT" w:date="2023-10-25T16:45:00Z">
              <w:r w:rsidRPr="00AA5DA2">
                <w:rPr>
                  <w:lang w:eastAsia="ja-JP"/>
                </w:rPr>
                <w:t>ignore</w:t>
              </w:r>
            </w:ins>
          </w:p>
        </w:tc>
      </w:tr>
      <w:bookmarkEnd w:id="36"/>
      <w:bookmarkEnd w:id="37"/>
      <w:bookmarkEnd w:id="38"/>
      <w:bookmarkEnd w:id="39"/>
      <w:bookmarkEnd w:id="40"/>
    </w:tbl>
    <w:p w:rsidR="005340DD" w:rsidRPr="00AA5DA2" w:rsidRDefault="005340DD" w:rsidP="005340DD">
      <w:pPr>
        <w:rPr>
          <w:rFonts w:eastAsia="Batang"/>
        </w:rPr>
      </w:pPr>
    </w:p>
    <w:p w:rsidR="00B71114" w:rsidRPr="00FD0425" w:rsidRDefault="00B71114" w:rsidP="00B71114">
      <w:pPr>
        <w:pStyle w:val="3"/>
      </w:pPr>
      <w:r w:rsidRPr="00FD0425">
        <w:t>9.3.4</w:t>
      </w:r>
      <w:r w:rsidRPr="00FD0425">
        <w:tab/>
        <w:t>PDU Definitions</w:t>
      </w:r>
    </w:p>
    <w:p w:rsidR="00B71114" w:rsidRPr="00FD0425" w:rsidRDefault="00B71114" w:rsidP="00B71114">
      <w:pPr>
        <w:pStyle w:val="PL"/>
        <w:rPr>
          <w:noProof w:val="0"/>
          <w:snapToGrid w:val="0"/>
        </w:rPr>
      </w:pPr>
      <w:r w:rsidRPr="00FD0425">
        <w:rPr>
          <w:noProof w:val="0"/>
          <w:snapToGrid w:val="0"/>
        </w:rPr>
        <w:t>-- ASN1START</w:t>
      </w:r>
    </w:p>
    <w:p w:rsidR="00B71114" w:rsidRPr="00FD0425" w:rsidRDefault="00B71114" w:rsidP="00B71114">
      <w:pPr>
        <w:pStyle w:val="PL"/>
        <w:rPr>
          <w:snapToGrid w:val="0"/>
        </w:rPr>
      </w:pPr>
      <w:r w:rsidRPr="00FD0425">
        <w:rPr>
          <w:snapToGrid w:val="0"/>
        </w:rPr>
        <w:t>-- **************************************************************</w:t>
      </w:r>
    </w:p>
    <w:p w:rsidR="00B71114" w:rsidRPr="00FD0425" w:rsidRDefault="00B71114" w:rsidP="00B71114">
      <w:pPr>
        <w:pStyle w:val="PL"/>
        <w:rPr>
          <w:snapToGrid w:val="0"/>
        </w:rPr>
      </w:pPr>
      <w:r w:rsidRPr="00FD0425">
        <w:rPr>
          <w:snapToGrid w:val="0"/>
        </w:rPr>
        <w:t>--</w:t>
      </w:r>
    </w:p>
    <w:p w:rsidR="00B71114" w:rsidRPr="00FD0425" w:rsidRDefault="00B71114" w:rsidP="00B71114">
      <w:pPr>
        <w:pStyle w:val="PL"/>
        <w:rPr>
          <w:snapToGrid w:val="0"/>
        </w:rPr>
      </w:pPr>
      <w:r w:rsidRPr="00FD0425">
        <w:rPr>
          <w:snapToGrid w:val="0"/>
        </w:rPr>
        <w:t>-- PDU definitions for XnAP.</w:t>
      </w:r>
    </w:p>
    <w:p w:rsidR="00B71114" w:rsidRPr="00FD0425" w:rsidRDefault="00B71114" w:rsidP="00B71114">
      <w:pPr>
        <w:pStyle w:val="PL"/>
        <w:rPr>
          <w:snapToGrid w:val="0"/>
        </w:rPr>
      </w:pPr>
      <w:r w:rsidRPr="00FD0425">
        <w:rPr>
          <w:snapToGrid w:val="0"/>
        </w:rPr>
        <w:t>--</w:t>
      </w:r>
    </w:p>
    <w:p w:rsidR="00B71114" w:rsidRPr="00FD0425" w:rsidRDefault="00B71114" w:rsidP="00B71114">
      <w:pPr>
        <w:pStyle w:val="PL"/>
        <w:rPr>
          <w:snapToGrid w:val="0"/>
        </w:rPr>
      </w:pPr>
      <w:r w:rsidRPr="00FD0425">
        <w:rPr>
          <w:snapToGrid w:val="0"/>
        </w:rPr>
        <w:t>-- **************************************************************</w:t>
      </w:r>
    </w:p>
    <w:p w:rsidR="00B71114" w:rsidRPr="00FD0425" w:rsidRDefault="00B71114" w:rsidP="00B71114">
      <w:pPr>
        <w:pStyle w:val="PL"/>
        <w:rPr>
          <w:snapToGrid w:val="0"/>
        </w:rPr>
      </w:pPr>
    </w:p>
    <w:p w:rsidR="00B71114" w:rsidRPr="00FD0425" w:rsidRDefault="00B71114" w:rsidP="00B71114">
      <w:pPr>
        <w:pStyle w:val="PL"/>
        <w:rPr>
          <w:snapToGrid w:val="0"/>
        </w:rPr>
      </w:pPr>
      <w:r w:rsidRPr="00FD0425">
        <w:rPr>
          <w:snapToGrid w:val="0"/>
        </w:rPr>
        <w:t>XnAP-PDU-Contents {</w:t>
      </w:r>
    </w:p>
    <w:p w:rsidR="00B71114" w:rsidRPr="00FD0425" w:rsidRDefault="00B71114" w:rsidP="00B71114">
      <w:pPr>
        <w:pStyle w:val="PL"/>
        <w:rPr>
          <w:snapToGrid w:val="0"/>
        </w:rPr>
      </w:pPr>
      <w:r w:rsidRPr="00FD0425">
        <w:rPr>
          <w:snapToGrid w:val="0"/>
        </w:rPr>
        <w:t>itu-t (0) identified-organization (4) etsi (0) mobileDomain (0)</w:t>
      </w:r>
    </w:p>
    <w:p w:rsidR="00B71114" w:rsidRPr="00FD0425" w:rsidRDefault="00B71114" w:rsidP="00B71114">
      <w:pPr>
        <w:pStyle w:val="PL"/>
        <w:rPr>
          <w:snapToGrid w:val="0"/>
        </w:rPr>
      </w:pPr>
      <w:r w:rsidRPr="00FD0425">
        <w:rPr>
          <w:snapToGrid w:val="0"/>
        </w:rPr>
        <w:t>ngran-access (22) modules (3) xnap (2) version1 (1) xnap-PDU-Contents (1) }</w:t>
      </w:r>
    </w:p>
    <w:p w:rsidR="00B71114" w:rsidRPr="00FD0425" w:rsidRDefault="00B71114" w:rsidP="00B71114">
      <w:pPr>
        <w:pStyle w:val="PL"/>
        <w:rPr>
          <w:snapToGrid w:val="0"/>
        </w:rPr>
      </w:pPr>
    </w:p>
    <w:p w:rsidR="00B71114" w:rsidRPr="00FD0425" w:rsidRDefault="00B71114" w:rsidP="00B71114">
      <w:pPr>
        <w:pStyle w:val="PL"/>
        <w:rPr>
          <w:snapToGrid w:val="0"/>
        </w:rPr>
      </w:pPr>
      <w:r w:rsidRPr="00FD0425">
        <w:rPr>
          <w:snapToGrid w:val="0"/>
        </w:rPr>
        <w:t>DEFINITIONS AUTOMATIC TAGS ::=</w:t>
      </w:r>
    </w:p>
    <w:p w:rsidR="00B71114" w:rsidRPr="00FD0425" w:rsidRDefault="00B71114" w:rsidP="00B71114">
      <w:pPr>
        <w:pStyle w:val="PL"/>
        <w:rPr>
          <w:snapToGrid w:val="0"/>
        </w:rPr>
      </w:pPr>
    </w:p>
    <w:p w:rsidR="00B71114" w:rsidRPr="00FD0425" w:rsidRDefault="00B71114" w:rsidP="00B71114">
      <w:pPr>
        <w:pStyle w:val="PL"/>
        <w:rPr>
          <w:snapToGrid w:val="0"/>
        </w:rPr>
      </w:pPr>
      <w:r w:rsidRPr="00FD0425">
        <w:rPr>
          <w:snapToGrid w:val="0"/>
        </w:rPr>
        <w:t>BEGIN</w:t>
      </w:r>
    </w:p>
    <w:p w:rsidR="00B71114" w:rsidRPr="00FD0425" w:rsidRDefault="00B71114" w:rsidP="00B71114">
      <w:pPr>
        <w:pStyle w:val="PL"/>
        <w:rPr>
          <w:snapToGrid w:val="0"/>
        </w:rPr>
      </w:pPr>
    </w:p>
    <w:p w:rsidR="00B71114" w:rsidRPr="00FD0425" w:rsidRDefault="00B71114" w:rsidP="00B71114">
      <w:pPr>
        <w:pStyle w:val="PL"/>
        <w:rPr>
          <w:snapToGrid w:val="0"/>
        </w:rPr>
      </w:pPr>
      <w:r w:rsidRPr="00FD0425">
        <w:rPr>
          <w:snapToGrid w:val="0"/>
        </w:rPr>
        <w:t>-- **************************************************************</w:t>
      </w:r>
    </w:p>
    <w:p w:rsidR="00B71114" w:rsidRPr="00FD0425" w:rsidRDefault="00B71114" w:rsidP="00B71114">
      <w:pPr>
        <w:pStyle w:val="PL"/>
        <w:rPr>
          <w:snapToGrid w:val="0"/>
        </w:rPr>
      </w:pPr>
      <w:r w:rsidRPr="00FD0425">
        <w:rPr>
          <w:snapToGrid w:val="0"/>
        </w:rPr>
        <w:t>--</w:t>
      </w:r>
    </w:p>
    <w:p w:rsidR="00B71114" w:rsidRPr="00FD0425" w:rsidRDefault="00B71114" w:rsidP="00B71114">
      <w:pPr>
        <w:pStyle w:val="PL"/>
        <w:rPr>
          <w:snapToGrid w:val="0"/>
        </w:rPr>
      </w:pPr>
      <w:r w:rsidRPr="00FD0425">
        <w:rPr>
          <w:snapToGrid w:val="0"/>
        </w:rPr>
        <w:t>-- IE parameter types from other modules.</w:t>
      </w:r>
    </w:p>
    <w:p w:rsidR="00B71114" w:rsidRPr="00FD0425" w:rsidRDefault="00B71114" w:rsidP="00B71114">
      <w:pPr>
        <w:pStyle w:val="PL"/>
        <w:rPr>
          <w:snapToGrid w:val="0"/>
        </w:rPr>
      </w:pPr>
      <w:r w:rsidRPr="00FD0425">
        <w:rPr>
          <w:snapToGrid w:val="0"/>
        </w:rPr>
        <w:t>--</w:t>
      </w:r>
    </w:p>
    <w:p w:rsidR="00B71114" w:rsidRPr="00FD0425" w:rsidRDefault="00B71114" w:rsidP="00B71114">
      <w:pPr>
        <w:pStyle w:val="PL"/>
        <w:rPr>
          <w:snapToGrid w:val="0"/>
        </w:rPr>
      </w:pPr>
      <w:r w:rsidRPr="00FD0425">
        <w:rPr>
          <w:snapToGrid w:val="0"/>
        </w:rPr>
        <w:t>-- **************************************************************</w:t>
      </w:r>
    </w:p>
    <w:p w:rsidR="00B71114" w:rsidRPr="00FD0425" w:rsidRDefault="00B71114" w:rsidP="00B71114">
      <w:pPr>
        <w:pStyle w:val="PL"/>
        <w:rPr>
          <w:snapToGrid w:val="0"/>
        </w:rPr>
      </w:pPr>
    </w:p>
    <w:p w:rsidR="00B71114" w:rsidRPr="00FD0425" w:rsidRDefault="00B71114" w:rsidP="00B71114">
      <w:pPr>
        <w:pStyle w:val="PL"/>
      </w:pPr>
      <w:r w:rsidRPr="00FD0425">
        <w:t>IMPORTS</w:t>
      </w:r>
    </w:p>
    <w:p w:rsidR="00B71114" w:rsidRPr="00FD0425" w:rsidRDefault="00B71114" w:rsidP="00B71114">
      <w:pPr>
        <w:pStyle w:val="PL"/>
      </w:pPr>
    </w:p>
    <w:p w:rsidR="00B71114" w:rsidRPr="00FD0425" w:rsidRDefault="00B71114" w:rsidP="00B71114">
      <w:pPr>
        <w:pStyle w:val="PL"/>
        <w:rPr>
          <w:snapToGrid w:val="0"/>
        </w:rPr>
      </w:pPr>
      <w:r w:rsidRPr="00FD0425">
        <w:rPr>
          <w:snapToGrid w:val="0"/>
        </w:rPr>
        <w:tab/>
        <w:t>ActivationIDforCellActivation,</w:t>
      </w:r>
    </w:p>
    <w:p w:rsidR="00B71114" w:rsidRPr="00FD0425" w:rsidRDefault="00B71114" w:rsidP="00B71114">
      <w:pPr>
        <w:pStyle w:val="PL"/>
      </w:pPr>
      <w:r w:rsidRPr="00FD0425">
        <w:rPr>
          <w:snapToGrid w:val="0"/>
        </w:rPr>
        <w:tab/>
        <w:t>AMF-Region</w:t>
      </w:r>
      <w:r w:rsidRPr="00FD0425">
        <w:t>-Information,</w:t>
      </w:r>
    </w:p>
    <w:p w:rsidR="00B71114" w:rsidRPr="00FD0425" w:rsidRDefault="00B71114" w:rsidP="00B71114">
      <w:pPr>
        <w:pStyle w:val="PL"/>
      </w:pPr>
      <w:r w:rsidRPr="00FD0425">
        <w:tab/>
        <w:t>AMF-UE-NGAP-ID,</w:t>
      </w:r>
    </w:p>
    <w:p w:rsidR="00B71114" w:rsidRPr="00FD0425" w:rsidRDefault="00B71114" w:rsidP="00B71114">
      <w:pPr>
        <w:pStyle w:val="PL"/>
      </w:pPr>
      <w:r w:rsidRPr="00FD0425">
        <w:tab/>
        <w:t>AS-SecurityInformation,</w:t>
      </w:r>
    </w:p>
    <w:p w:rsidR="00B71114" w:rsidRPr="00FD0425" w:rsidRDefault="00B71114" w:rsidP="00B71114">
      <w:pPr>
        <w:pStyle w:val="PL"/>
        <w:rPr>
          <w:snapToGrid w:val="0"/>
          <w:lang w:eastAsia="zh-CN"/>
        </w:rPr>
      </w:pPr>
      <w:r w:rsidRPr="00FD0425">
        <w:rPr>
          <w:snapToGrid w:val="0"/>
          <w:lang w:eastAsia="zh-CN"/>
        </w:rPr>
        <w:tab/>
        <w:t>AssistanceDataForRANPaging,</w:t>
      </w:r>
    </w:p>
    <w:p w:rsidR="00B71114" w:rsidRPr="00FD0425" w:rsidRDefault="00B71114" w:rsidP="00B71114">
      <w:pPr>
        <w:pStyle w:val="PL"/>
        <w:rPr>
          <w:snapToGrid w:val="0"/>
          <w:lang w:eastAsia="zh-CN"/>
        </w:rPr>
      </w:pPr>
      <w:r w:rsidRPr="00FD0425">
        <w:rPr>
          <w:snapToGrid w:val="0"/>
          <w:lang w:eastAsia="zh-CN"/>
        </w:rPr>
        <w:tab/>
        <w:t>BitRate,</w:t>
      </w:r>
    </w:p>
    <w:p w:rsidR="00B71114" w:rsidRPr="00FD0425" w:rsidRDefault="00B71114" w:rsidP="00B71114">
      <w:pPr>
        <w:pStyle w:val="PL"/>
      </w:pPr>
      <w:r w:rsidRPr="00FD0425">
        <w:tab/>
        <w:t>Cause,</w:t>
      </w:r>
    </w:p>
    <w:p w:rsidR="00B71114" w:rsidRPr="00BF5E7B" w:rsidRDefault="00B71114" w:rsidP="00B71114">
      <w:pPr>
        <w:pStyle w:val="PL"/>
        <w:rPr>
          <w:snapToGrid w:val="0"/>
          <w:lang w:eastAsia="zh-CN"/>
        </w:rPr>
      </w:pPr>
      <w:r w:rsidRPr="00BF5E7B">
        <w:rPr>
          <w:snapToGrid w:val="0"/>
          <w:lang w:eastAsia="zh-CN"/>
        </w:rPr>
        <w:tab/>
        <w:t>CellAndCapacityAssistanceInfo-EUTRA,</w:t>
      </w:r>
    </w:p>
    <w:p w:rsidR="00B71114" w:rsidRDefault="00B71114" w:rsidP="00B71114">
      <w:pPr>
        <w:pStyle w:val="PL"/>
        <w:rPr>
          <w:snapToGrid w:val="0"/>
          <w:lang w:eastAsia="zh-CN"/>
        </w:rPr>
      </w:pPr>
      <w:r w:rsidRPr="00BF5E7B">
        <w:rPr>
          <w:snapToGrid w:val="0"/>
          <w:lang w:eastAsia="zh-CN"/>
        </w:rPr>
        <w:tab/>
        <w:t>CellAndCapacityAssistanceInfo-NR,</w:t>
      </w:r>
    </w:p>
    <w:p w:rsidR="00B71114" w:rsidRDefault="00B71114" w:rsidP="00B71114">
      <w:pPr>
        <w:pStyle w:val="PL"/>
        <w:rPr>
          <w:snapToGrid w:val="0"/>
          <w:lang w:eastAsia="zh-CN"/>
        </w:rPr>
      </w:pPr>
      <w:r>
        <w:rPr>
          <w:snapToGrid w:val="0"/>
          <w:lang w:eastAsia="zh-CN"/>
        </w:rPr>
        <w:tab/>
      </w:r>
      <w:r w:rsidRPr="009354E2">
        <w:rPr>
          <w:snapToGrid w:val="0"/>
          <w:lang w:eastAsia="zh-CN"/>
        </w:rPr>
        <w:t>CellAssistanceInfo-EUTRA,</w:t>
      </w:r>
    </w:p>
    <w:p w:rsidR="00B71114" w:rsidRPr="00B64500" w:rsidRDefault="00B71114" w:rsidP="00B71114">
      <w:pPr>
        <w:pStyle w:val="PL"/>
        <w:rPr>
          <w:snapToGrid w:val="0"/>
          <w:lang w:val="fr-FR" w:eastAsia="zh-CN"/>
        </w:rPr>
      </w:pPr>
      <w:r w:rsidRPr="00FD0425">
        <w:rPr>
          <w:snapToGrid w:val="0"/>
          <w:lang w:eastAsia="zh-CN"/>
        </w:rPr>
        <w:tab/>
      </w:r>
      <w:r w:rsidRPr="00B64500">
        <w:rPr>
          <w:snapToGrid w:val="0"/>
          <w:lang w:val="fr-FR" w:eastAsia="zh-CN"/>
        </w:rPr>
        <w:t>CellAssistanceInfo-NR,</w:t>
      </w:r>
    </w:p>
    <w:p w:rsidR="00B71114" w:rsidRPr="00B64500" w:rsidRDefault="00B71114" w:rsidP="00B71114">
      <w:pPr>
        <w:pStyle w:val="PL"/>
        <w:rPr>
          <w:lang w:val="fr-FR"/>
        </w:rPr>
      </w:pPr>
      <w:r w:rsidRPr="00B64500">
        <w:rPr>
          <w:lang w:val="fr-FR"/>
        </w:rPr>
        <w:tab/>
        <w:t>CHOinformation-Req,</w:t>
      </w:r>
    </w:p>
    <w:p w:rsidR="00B71114" w:rsidRPr="00B64500" w:rsidRDefault="00B71114" w:rsidP="00B71114">
      <w:pPr>
        <w:pStyle w:val="PL"/>
        <w:rPr>
          <w:lang w:val="fr-FR"/>
        </w:rPr>
      </w:pPr>
      <w:r w:rsidRPr="00B64500">
        <w:rPr>
          <w:lang w:val="fr-FR"/>
        </w:rPr>
        <w:tab/>
        <w:t>CHOinformation-Ack,</w:t>
      </w:r>
    </w:p>
    <w:p w:rsidR="00B71114" w:rsidRDefault="00B71114" w:rsidP="00B71114">
      <w:pPr>
        <w:pStyle w:val="PL"/>
      </w:pPr>
      <w:r w:rsidRPr="00B64500">
        <w:rPr>
          <w:lang w:val="fr-FR"/>
        </w:rPr>
        <w:tab/>
      </w:r>
      <w:r>
        <w:rPr>
          <w:snapToGrid w:val="0"/>
        </w:rPr>
        <w:t>CHOinformation-AddReq,</w:t>
      </w:r>
    </w:p>
    <w:p w:rsidR="00B71114" w:rsidRDefault="00B71114" w:rsidP="00B71114">
      <w:pPr>
        <w:pStyle w:val="PL"/>
      </w:pPr>
      <w:r>
        <w:tab/>
      </w:r>
      <w:r>
        <w:rPr>
          <w:snapToGrid w:val="0"/>
        </w:rPr>
        <w:t>CHOinformation-ModReq,</w:t>
      </w:r>
    </w:p>
    <w:p w:rsidR="00B71114" w:rsidRDefault="00B71114" w:rsidP="00B71114">
      <w:pPr>
        <w:pStyle w:val="PL"/>
      </w:pPr>
      <w:r>
        <w:tab/>
        <w:t>CHO-MRDC-EarlyDataForwarding,</w:t>
      </w:r>
    </w:p>
    <w:p w:rsidR="00B71114" w:rsidRPr="00B818AB" w:rsidRDefault="00B71114" w:rsidP="00B71114">
      <w:pPr>
        <w:pStyle w:val="PL"/>
      </w:pPr>
      <w:r w:rsidRPr="009354E2">
        <w:tab/>
        <w:t>CHO-MRDC-Indicator,</w:t>
      </w:r>
    </w:p>
    <w:p w:rsidR="00B71114" w:rsidRPr="00FD0425" w:rsidRDefault="00B71114" w:rsidP="00B71114">
      <w:pPr>
        <w:pStyle w:val="PL"/>
        <w:rPr>
          <w:snapToGrid w:val="0"/>
        </w:rPr>
      </w:pPr>
      <w:r w:rsidRPr="00FD0425">
        <w:tab/>
      </w:r>
      <w:r w:rsidRPr="00FD0425">
        <w:rPr>
          <w:snapToGrid w:val="0"/>
        </w:rPr>
        <w:t>CPTransportLayerInformation,</w:t>
      </w:r>
    </w:p>
    <w:p w:rsidR="00B71114" w:rsidRPr="00FD0425" w:rsidRDefault="00B71114" w:rsidP="00B71114">
      <w:pPr>
        <w:pStyle w:val="PL"/>
        <w:rPr>
          <w:snapToGrid w:val="0"/>
        </w:rPr>
      </w:pPr>
      <w:r w:rsidRPr="00FD0425">
        <w:lastRenderedPageBreak/>
        <w:tab/>
      </w:r>
      <w:r w:rsidRPr="00FD0425">
        <w:rPr>
          <w:snapToGrid w:val="0"/>
        </w:rPr>
        <w:t>TNLA-To-Add-List,</w:t>
      </w:r>
    </w:p>
    <w:p w:rsidR="00B71114" w:rsidRPr="00FD0425" w:rsidRDefault="00B71114" w:rsidP="00B71114">
      <w:pPr>
        <w:pStyle w:val="PL"/>
        <w:rPr>
          <w:snapToGrid w:val="0"/>
        </w:rPr>
      </w:pPr>
      <w:r w:rsidRPr="00FD0425">
        <w:rPr>
          <w:snapToGrid w:val="0"/>
        </w:rPr>
        <w:tab/>
        <w:t>TNLA-To-Update-List,</w:t>
      </w:r>
    </w:p>
    <w:p w:rsidR="00B71114" w:rsidRPr="00FD0425" w:rsidRDefault="00B71114" w:rsidP="00B71114">
      <w:pPr>
        <w:pStyle w:val="PL"/>
        <w:rPr>
          <w:snapToGrid w:val="0"/>
        </w:rPr>
      </w:pPr>
      <w:r w:rsidRPr="00FD0425">
        <w:rPr>
          <w:snapToGrid w:val="0"/>
        </w:rPr>
        <w:tab/>
        <w:t>TNLA-To-Remove-List,</w:t>
      </w:r>
    </w:p>
    <w:p w:rsidR="00B71114" w:rsidRPr="00FD0425" w:rsidRDefault="00B71114" w:rsidP="00B71114">
      <w:pPr>
        <w:pStyle w:val="PL"/>
        <w:rPr>
          <w:snapToGrid w:val="0"/>
        </w:rPr>
      </w:pPr>
      <w:r w:rsidRPr="00FD0425">
        <w:rPr>
          <w:snapToGrid w:val="0"/>
        </w:rPr>
        <w:tab/>
        <w:t>TNLA-Setup-List,</w:t>
      </w:r>
    </w:p>
    <w:p w:rsidR="00B71114" w:rsidRPr="00FD0425" w:rsidRDefault="00B71114" w:rsidP="00B71114">
      <w:pPr>
        <w:pStyle w:val="PL"/>
      </w:pPr>
      <w:r w:rsidRPr="00FD0425">
        <w:rPr>
          <w:snapToGrid w:val="0"/>
        </w:rPr>
        <w:tab/>
        <w:t>TNLA-Failed-To-Setup-List,</w:t>
      </w:r>
    </w:p>
    <w:p w:rsidR="00B71114" w:rsidRPr="00FD0425" w:rsidRDefault="00B71114" w:rsidP="00B71114">
      <w:pPr>
        <w:pStyle w:val="PL"/>
        <w:rPr>
          <w:snapToGrid w:val="0"/>
        </w:rPr>
      </w:pPr>
      <w:r w:rsidRPr="00FD0425">
        <w:rPr>
          <w:snapToGrid w:val="0"/>
        </w:rPr>
        <w:tab/>
        <w:t>CriticalityDiagnostics,</w:t>
      </w:r>
    </w:p>
    <w:p w:rsidR="00B71114" w:rsidRPr="00FD0425" w:rsidRDefault="00B71114" w:rsidP="00B71114">
      <w:pPr>
        <w:pStyle w:val="PL"/>
        <w:rPr>
          <w:snapToGrid w:val="0"/>
        </w:rPr>
      </w:pPr>
      <w:r w:rsidRPr="00FD0425">
        <w:rPr>
          <w:snapToGrid w:val="0"/>
        </w:rPr>
        <w:tab/>
        <w:t>XnUAddressInfoperPDUSession-List,</w:t>
      </w:r>
    </w:p>
    <w:p w:rsidR="00B71114" w:rsidRPr="00A14F77" w:rsidRDefault="00B71114" w:rsidP="00B71114">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rsidR="00B71114" w:rsidRPr="00FD0425" w:rsidRDefault="00B71114" w:rsidP="00B71114">
      <w:pPr>
        <w:pStyle w:val="PL"/>
      </w:pPr>
      <w:r w:rsidRPr="00FD0425">
        <w:tab/>
        <w:t>DataTrafficResourceIndication,</w:t>
      </w:r>
    </w:p>
    <w:p w:rsidR="00B71114" w:rsidRPr="00FD0425" w:rsidRDefault="00B71114" w:rsidP="00B71114">
      <w:pPr>
        <w:pStyle w:val="PL"/>
      </w:pPr>
      <w:r w:rsidRPr="00FD0425">
        <w:rPr>
          <w:snapToGrid w:val="0"/>
        </w:rPr>
        <w:tab/>
      </w:r>
      <w:r w:rsidRPr="00FD0425">
        <w:t>DeliveryStatus,</w:t>
      </w:r>
    </w:p>
    <w:p w:rsidR="00B71114" w:rsidRPr="00FD0425" w:rsidRDefault="00B71114" w:rsidP="00B71114">
      <w:pPr>
        <w:pStyle w:val="PL"/>
      </w:pPr>
      <w:r w:rsidRPr="00FD0425">
        <w:tab/>
        <w:t>DesiredActNotificationLevel,</w:t>
      </w:r>
    </w:p>
    <w:p w:rsidR="00B71114" w:rsidRPr="00FD0425" w:rsidRDefault="00B71114" w:rsidP="00B71114">
      <w:pPr>
        <w:pStyle w:val="PL"/>
      </w:pPr>
      <w:r w:rsidRPr="00FD0425">
        <w:tab/>
        <w:t>DRB-ID,</w:t>
      </w:r>
    </w:p>
    <w:p w:rsidR="00B71114" w:rsidRPr="00FD0425" w:rsidRDefault="00B71114" w:rsidP="00B71114">
      <w:pPr>
        <w:pStyle w:val="PL"/>
      </w:pPr>
      <w:r w:rsidRPr="00FD0425">
        <w:tab/>
        <w:t>DRB-List,</w:t>
      </w:r>
    </w:p>
    <w:p w:rsidR="00B71114" w:rsidRPr="00FD0425" w:rsidRDefault="00B71114" w:rsidP="00B71114">
      <w:pPr>
        <w:pStyle w:val="PL"/>
      </w:pPr>
      <w:r w:rsidRPr="00FD0425">
        <w:tab/>
        <w:t>DRB-Number,</w:t>
      </w:r>
    </w:p>
    <w:p w:rsidR="00B71114" w:rsidRDefault="00B71114" w:rsidP="00B71114">
      <w:pPr>
        <w:pStyle w:val="PL"/>
      </w:pPr>
      <w:r>
        <w:rPr>
          <w:snapToGrid w:val="0"/>
        </w:rPr>
        <w:tab/>
        <w:t>DRBsSubjectToDLDiscarding-List,</w:t>
      </w:r>
    </w:p>
    <w:p w:rsidR="00B71114" w:rsidRDefault="00B71114" w:rsidP="00B71114">
      <w:pPr>
        <w:pStyle w:val="PL"/>
        <w:rPr>
          <w:snapToGrid w:val="0"/>
        </w:rPr>
      </w:pPr>
      <w:r>
        <w:rPr>
          <w:snapToGrid w:val="0"/>
        </w:rPr>
        <w:tab/>
        <w:t>DRBsSubjectToEarlyStatusTransfer-List,</w:t>
      </w:r>
    </w:p>
    <w:p w:rsidR="00B71114" w:rsidRPr="00FD0425" w:rsidRDefault="00B71114" w:rsidP="00B71114">
      <w:pPr>
        <w:pStyle w:val="PL"/>
      </w:pPr>
      <w:r w:rsidRPr="00FD0425">
        <w:tab/>
      </w:r>
      <w:r w:rsidRPr="00FD0425">
        <w:rPr>
          <w:snapToGrid w:val="0"/>
        </w:rPr>
        <w:t>DRBsSubjectToStatusTransfer-List,</w:t>
      </w:r>
    </w:p>
    <w:p w:rsidR="00B71114" w:rsidRPr="00FD0425" w:rsidRDefault="00B71114" w:rsidP="00B71114">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rsidR="00B71114" w:rsidRPr="00FD0425" w:rsidRDefault="00B71114" w:rsidP="00B71114">
      <w:pPr>
        <w:pStyle w:val="PL"/>
        <w:rPr>
          <w:snapToGrid w:val="0"/>
        </w:rPr>
      </w:pPr>
      <w:r w:rsidRPr="00FD0425">
        <w:rPr>
          <w:snapToGrid w:val="0"/>
        </w:rPr>
        <w:tab/>
        <w:t>E-UTRA-CGI,</w:t>
      </w:r>
    </w:p>
    <w:p w:rsidR="00B71114" w:rsidRPr="00FD0425" w:rsidRDefault="00B71114" w:rsidP="00B71114">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rsidR="00B71114" w:rsidRDefault="00B71114" w:rsidP="00B71114">
      <w:pPr>
        <w:pStyle w:val="PL"/>
        <w:rPr>
          <w:snapToGrid w:val="0"/>
        </w:rPr>
      </w:pPr>
      <w:r w:rsidRPr="00FD0425">
        <w:rPr>
          <w:snapToGrid w:val="0"/>
        </w:rPr>
        <w:tab/>
        <w:t>ExpectedUEBehaviour,</w:t>
      </w:r>
    </w:p>
    <w:p w:rsidR="00B71114" w:rsidRDefault="00B71114" w:rsidP="00B71114">
      <w:pPr>
        <w:pStyle w:val="PL"/>
        <w:rPr>
          <w:snapToGrid w:val="0"/>
        </w:rPr>
      </w:pPr>
      <w:r>
        <w:rPr>
          <w:rFonts w:hint="eastAsia"/>
          <w:snapToGrid w:val="0"/>
          <w:lang w:val="en-US" w:eastAsia="zh-CN"/>
        </w:rPr>
        <w:tab/>
        <w:t>ExtendedUEIdentityIndexValue</w:t>
      </w:r>
      <w:r>
        <w:rPr>
          <w:snapToGrid w:val="0"/>
          <w:lang w:val="en-US" w:eastAsia="zh-CN"/>
        </w:rPr>
        <w:t>,</w:t>
      </w:r>
    </w:p>
    <w:p w:rsidR="00B71114" w:rsidRPr="00FD0425" w:rsidRDefault="00B71114" w:rsidP="00B71114">
      <w:pPr>
        <w:pStyle w:val="PL"/>
        <w:rPr>
          <w:snapToGrid w:val="0"/>
        </w:rPr>
      </w:pPr>
      <w:r w:rsidRPr="005B601F">
        <w:rPr>
          <w:snapToGrid w:val="0"/>
        </w:rPr>
        <w:tab/>
        <w:t>FiveGCMobilityRestrictionListContainer,</w:t>
      </w:r>
    </w:p>
    <w:p w:rsidR="00B71114" w:rsidRDefault="00B71114" w:rsidP="00B71114">
      <w:pPr>
        <w:pStyle w:val="PL"/>
        <w:rPr>
          <w:snapToGrid w:val="0"/>
        </w:rPr>
      </w:pPr>
      <w:r w:rsidRPr="00FD0425">
        <w:tab/>
        <w:t>Global</w:t>
      </w:r>
      <w:r>
        <w:t>Cell</w:t>
      </w:r>
      <w:r w:rsidRPr="00FD0425">
        <w:t>-ID</w:t>
      </w:r>
      <w:r w:rsidRPr="00FD0425">
        <w:rPr>
          <w:snapToGrid w:val="0"/>
        </w:rPr>
        <w:t>,</w:t>
      </w:r>
    </w:p>
    <w:p w:rsidR="00B71114" w:rsidRPr="00FD0425" w:rsidRDefault="00B71114" w:rsidP="00B71114">
      <w:pPr>
        <w:pStyle w:val="PL"/>
        <w:rPr>
          <w:snapToGrid w:val="0"/>
        </w:rPr>
      </w:pPr>
      <w:r w:rsidRPr="00FD0425">
        <w:tab/>
        <w:t>GlobalNG-RANNode-ID</w:t>
      </w:r>
      <w:r w:rsidRPr="00FD0425">
        <w:rPr>
          <w:snapToGrid w:val="0"/>
        </w:rPr>
        <w:t>,</w:t>
      </w:r>
    </w:p>
    <w:p w:rsidR="00B71114" w:rsidRPr="00FD0425" w:rsidRDefault="00B71114" w:rsidP="00B71114">
      <w:pPr>
        <w:pStyle w:val="PL"/>
      </w:pPr>
      <w:r w:rsidRPr="00FD0425">
        <w:tab/>
        <w:t>GlobalNG-RANCell-ID,</w:t>
      </w:r>
    </w:p>
    <w:p w:rsidR="00B71114" w:rsidRPr="00FD0425" w:rsidRDefault="00B71114" w:rsidP="00B71114">
      <w:pPr>
        <w:pStyle w:val="PL"/>
      </w:pPr>
      <w:r w:rsidRPr="00FD0425">
        <w:tab/>
        <w:t>GUAMI,</w:t>
      </w:r>
    </w:p>
    <w:p w:rsidR="00B71114" w:rsidRPr="00FD0425" w:rsidRDefault="00B71114" w:rsidP="00B71114">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rsidR="00B71114" w:rsidRPr="00FD0425" w:rsidRDefault="00B71114" w:rsidP="00B71114">
      <w:pPr>
        <w:pStyle w:val="PL"/>
        <w:rPr>
          <w:snapToGrid w:val="0"/>
          <w:lang w:eastAsia="zh-CN"/>
        </w:rPr>
      </w:pPr>
      <w:r w:rsidRPr="00FD0425">
        <w:rPr>
          <w:snapToGrid w:val="0"/>
          <w:lang w:eastAsia="zh-CN"/>
        </w:rPr>
        <w:tab/>
        <w:t>I-RNTI,</w:t>
      </w:r>
    </w:p>
    <w:p w:rsidR="00B71114" w:rsidRDefault="00B71114" w:rsidP="00B71114">
      <w:pPr>
        <w:pStyle w:val="PL"/>
        <w:rPr>
          <w:snapToGrid w:val="0"/>
          <w:lang w:eastAsia="zh-CN"/>
        </w:rPr>
      </w:pPr>
      <w:r w:rsidRPr="00FD0425">
        <w:rPr>
          <w:snapToGrid w:val="0"/>
          <w:lang w:eastAsia="zh-CN"/>
        </w:rPr>
        <w:tab/>
      </w:r>
      <w:r>
        <w:rPr>
          <w:rFonts w:hint="eastAsia"/>
          <w:snapToGrid w:val="0"/>
          <w:lang w:eastAsia="zh-CN"/>
        </w:rPr>
        <w:t>Local-NG-RAN-Node-Identifier,</w:t>
      </w:r>
    </w:p>
    <w:p w:rsidR="00B71114" w:rsidRPr="00FD0425" w:rsidRDefault="00B71114" w:rsidP="00B71114">
      <w:pPr>
        <w:pStyle w:val="PL"/>
        <w:rPr>
          <w:snapToGrid w:val="0"/>
          <w:lang w:eastAsia="zh-CN"/>
        </w:rPr>
      </w:pPr>
      <w:r w:rsidRPr="00FD0425">
        <w:rPr>
          <w:rFonts w:eastAsia="等线"/>
          <w:snapToGrid w:val="0"/>
          <w:lang w:eastAsia="zh-CN"/>
        </w:rPr>
        <w:tab/>
        <w:t>LocationInformationSNReporting,</w:t>
      </w:r>
    </w:p>
    <w:p w:rsidR="00B71114" w:rsidRPr="00FD0425" w:rsidRDefault="00B71114" w:rsidP="00B71114">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rsidR="00B71114" w:rsidRPr="00FD0425" w:rsidRDefault="00B71114" w:rsidP="00B71114">
      <w:pPr>
        <w:pStyle w:val="PL"/>
      </w:pPr>
      <w:r w:rsidRPr="00FD0425">
        <w:tab/>
        <w:t>LowerLayerPresenceStatusChange,</w:t>
      </w:r>
    </w:p>
    <w:p w:rsidR="00B71114" w:rsidRPr="00DA6DDA" w:rsidRDefault="00B71114" w:rsidP="00B71114">
      <w:pPr>
        <w:pStyle w:val="PL"/>
      </w:pPr>
      <w:r w:rsidRPr="00FD0425">
        <w:tab/>
      </w:r>
      <w:r w:rsidRPr="009354E2">
        <w:t>LTEUESidelinkAggregateMaximumBitRate,</w:t>
      </w:r>
    </w:p>
    <w:p w:rsidR="00B71114" w:rsidRPr="00DA6DDA" w:rsidRDefault="00B71114" w:rsidP="00B71114">
      <w:pPr>
        <w:pStyle w:val="PL"/>
      </w:pPr>
      <w:r w:rsidRPr="00FD0425">
        <w:tab/>
      </w:r>
      <w:r w:rsidRPr="009354E2">
        <w:t>LTEV2XServicesAuthorized,</w:t>
      </w:r>
    </w:p>
    <w:p w:rsidR="00B71114" w:rsidRPr="00FD0425" w:rsidRDefault="00B71114" w:rsidP="00B71114">
      <w:pPr>
        <w:pStyle w:val="PL"/>
      </w:pPr>
      <w:r w:rsidRPr="00FD0425">
        <w:tab/>
        <w:t>MR-DC-ResourceCoordinationInfo,</w:t>
      </w:r>
    </w:p>
    <w:p w:rsidR="00B71114" w:rsidRPr="00FD0425" w:rsidRDefault="00B71114" w:rsidP="00B71114">
      <w:pPr>
        <w:pStyle w:val="PL"/>
        <w:rPr>
          <w:snapToGrid w:val="0"/>
        </w:rPr>
      </w:pPr>
      <w:r w:rsidRPr="00FD0425">
        <w:rPr>
          <w:snapToGrid w:val="0"/>
        </w:rPr>
        <w:tab/>
        <w:t>ServedCells-E-UTRA,</w:t>
      </w:r>
    </w:p>
    <w:p w:rsidR="00B71114" w:rsidRPr="00FD0425" w:rsidRDefault="00B71114" w:rsidP="00B71114">
      <w:pPr>
        <w:pStyle w:val="PL"/>
        <w:rPr>
          <w:snapToGrid w:val="0"/>
        </w:rPr>
      </w:pPr>
      <w:r w:rsidRPr="00FD0425">
        <w:rPr>
          <w:snapToGrid w:val="0"/>
        </w:rPr>
        <w:tab/>
        <w:t>ServedCells-NR,</w:t>
      </w:r>
    </w:p>
    <w:p w:rsidR="00B71114" w:rsidRPr="00FD0425" w:rsidRDefault="00B71114" w:rsidP="00B71114">
      <w:pPr>
        <w:pStyle w:val="PL"/>
        <w:rPr>
          <w:snapToGrid w:val="0"/>
        </w:rPr>
      </w:pPr>
      <w:r w:rsidRPr="00FD0425">
        <w:rPr>
          <w:snapToGrid w:val="0"/>
        </w:rPr>
        <w:tab/>
        <w:t>ServedCellsToUpdate-E-UTRA,</w:t>
      </w:r>
    </w:p>
    <w:p w:rsidR="00B71114" w:rsidRPr="00FD0425" w:rsidRDefault="00B71114" w:rsidP="00B71114">
      <w:pPr>
        <w:pStyle w:val="PL"/>
        <w:rPr>
          <w:snapToGrid w:val="0"/>
        </w:rPr>
      </w:pPr>
      <w:r w:rsidRPr="00FD0425">
        <w:rPr>
          <w:snapToGrid w:val="0"/>
        </w:rPr>
        <w:tab/>
        <w:t>ServedCellsToUpdate-NR,</w:t>
      </w:r>
    </w:p>
    <w:p w:rsidR="00B71114" w:rsidRPr="00FD0425" w:rsidRDefault="00B71114" w:rsidP="00B71114">
      <w:pPr>
        <w:pStyle w:val="PL"/>
        <w:rPr>
          <w:snapToGrid w:val="0"/>
          <w:lang w:eastAsia="zh-CN"/>
        </w:rPr>
      </w:pPr>
      <w:r w:rsidRPr="00FD0425">
        <w:rPr>
          <w:snapToGrid w:val="0"/>
          <w:lang w:eastAsia="zh-CN"/>
        </w:rPr>
        <w:tab/>
        <w:t>MAC-I,</w:t>
      </w:r>
    </w:p>
    <w:p w:rsidR="00B71114" w:rsidRPr="00FD0425" w:rsidRDefault="00B71114" w:rsidP="00B71114">
      <w:pPr>
        <w:pStyle w:val="PL"/>
      </w:pPr>
      <w:r w:rsidRPr="00FD0425">
        <w:tab/>
        <w:t>MaskedIMEISV,</w:t>
      </w:r>
    </w:p>
    <w:p w:rsidR="00B71114" w:rsidRDefault="00B71114" w:rsidP="00B71114">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rsidR="00B71114" w:rsidRPr="00283AA6" w:rsidRDefault="00B71114" w:rsidP="00B71114">
      <w:pPr>
        <w:pStyle w:val="PL"/>
      </w:pPr>
      <w:r>
        <w:rPr>
          <w:rFonts w:eastAsia="宋体"/>
          <w:snapToGrid w:val="0"/>
        </w:rPr>
        <w:tab/>
        <w:t>MDTPLMNList,</w:t>
      </w:r>
    </w:p>
    <w:p w:rsidR="00B71114" w:rsidRPr="00FD0425" w:rsidRDefault="00B71114" w:rsidP="00B71114">
      <w:pPr>
        <w:pStyle w:val="PL"/>
      </w:pPr>
      <w:r w:rsidRPr="00FD0425">
        <w:tab/>
        <w:t>MobilityRestrictionList,</w:t>
      </w:r>
    </w:p>
    <w:p w:rsidR="00B71114" w:rsidRDefault="00B71114" w:rsidP="00B71114">
      <w:pPr>
        <w:pStyle w:val="PL"/>
      </w:pPr>
      <w:r w:rsidRPr="00FD0425">
        <w:tab/>
      </w:r>
      <w:r>
        <w:rPr>
          <w:rFonts w:hint="eastAsia"/>
        </w:rPr>
        <w:t>Neighbour-NG-RAN-Node-List,</w:t>
      </w:r>
    </w:p>
    <w:p w:rsidR="00B71114" w:rsidRPr="00FD0425" w:rsidRDefault="00B71114" w:rsidP="00B71114">
      <w:pPr>
        <w:pStyle w:val="PL"/>
      </w:pPr>
      <w:r w:rsidRPr="00FD0425">
        <w:tab/>
        <w:t>NG-RAN-Cell-Identity,</w:t>
      </w:r>
    </w:p>
    <w:p w:rsidR="00B71114" w:rsidRPr="00FD0425" w:rsidRDefault="00B71114" w:rsidP="00B71114">
      <w:pPr>
        <w:pStyle w:val="PL"/>
      </w:pPr>
      <w:r w:rsidRPr="00FD0425">
        <w:tab/>
      </w:r>
      <w:r w:rsidRPr="00FD0425">
        <w:rPr>
          <w:rFonts w:eastAsia="Batang"/>
        </w:rPr>
        <w:t>NG-RANnodeUEXnAPID</w:t>
      </w:r>
      <w:r w:rsidRPr="00FD0425">
        <w:t>,</w:t>
      </w:r>
    </w:p>
    <w:p w:rsidR="00B71114" w:rsidRPr="00FD0425" w:rsidRDefault="00B71114" w:rsidP="00B71114">
      <w:pPr>
        <w:pStyle w:val="PL"/>
        <w:rPr>
          <w:snapToGrid w:val="0"/>
        </w:rPr>
      </w:pPr>
      <w:r w:rsidRPr="00FD0425">
        <w:rPr>
          <w:snapToGrid w:val="0"/>
        </w:rPr>
        <w:tab/>
        <w:t>NR-CGI,</w:t>
      </w:r>
    </w:p>
    <w:p w:rsidR="00B71114" w:rsidRPr="00FD0425" w:rsidRDefault="00B71114" w:rsidP="00B71114">
      <w:pPr>
        <w:pStyle w:val="PL"/>
        <w:rPr>
          <w:snapToGrid w:val="0"/>
        </w:rPr>
      </w:pPr>
      <w:r w:rsidRPr="00FD0425">
        <w:rPr>
          <w:snapToGrid w:val="0"/>
        </w:rPr>
        <w:tab/>
        <w:t>NE-DC-TDM-Pattern,</w:t>
      </w:r>
    </w:p>
    <w:p w:rsidR="00B71114" w:rsidRPr="00DA6DDA" w:rsidRDefault="00B71114" w:rsidP="00B71114">
      <w:pPr>
        <w:pStyle w:val="PL"/>
        <w:rPr>
          <w:snapToGrid w:val="0"/>
        </w:rPr>
      </w:pPr>
      <w:r w:rsidRPr="00FD0425">
        <w:rPr>
          <w:snapToGrid w:val="0"/>
        </w:rPr>
        <w:tab/>
      </w:r>
      <w:r w:rsidRPr="00DA6DDA">
        <w:rPr>
          <w:snapToGrid w:val="0"/>
        </w:rPr>
        <w:t>NRUESidelinkAggregateMaximumBitRate,</w:t>
      </w:r>
    </w:p>
    <w:p w:rsidR="00B71114" w:rsidRPr="00DA6DDA" w:rsidRDefault="00B71114" w:rsidP="00B71114">
      <w:pPr>
        <w:pStyle w:val="PL"/>
        <w:rPr>
          <w:snapToGrid w:val="0"/>
        </w:rPr>
      </w:pPr>
      <w:r w:rsidRPr="00FD0425">
        <w:rPr>
          <w:snapToGrid w:val="0"/>
        </w:rPr>
        <w:tab/>
      </w:r>
      <w:r w:rsidRPr="00DA6DDA">
        <w:rPr>
          <w:snapToGrid w:val="0"/>
        </w:rPr>
        <w:t>NRV2XServicesAuthorized,</w:t>
      </w:r>
    </w:p>
    <w:p w:rsidR="00B71114" w:rsidRPr="00FD0425" w:rsidRDefault="00B71114" w:rsidP="00B71114">
      <w:pPr>
        <w:pStyle w:val="PL"/>
        <w:rPr>
          <w:snapToGrid w:val="0"/>
        </w:rPr>
      </w:pPr>
      <w:r w:rsidRPr="00FD0425">
        <w:rPr>
          <w:snapToGrid w:val="0"/>
        </w:rPr>
        <w:tab/>
        <w:t>PagingDRX,</w:t>
      </w:r>
    </w:p>
    <w:p w:rsidR="00B71114" w:rsidRDefault="00B71114" w:rsidP="00B71114">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rsidR="00B71114" w:rsidRPr="00FD0425" w:rsidRDefault="00B71114" w:rsidP="00B71114">
      <w:pPr>
        <w:pStyle w:val="PL"/>
        <w:rPr>
          <w:snapToGrid w:val="0"/>
          <w:lang w:eastAsia="zh-CN"/>
        </w:rPr>
      </w:pPr>
      <w:r w:rsidRPr="00FD0425">
        <w:rPr>
          <w:snapToGrid w:val="0"/>
        </w:rPr>
        <w:tab/>
      </w:r>
      <w:r w:rsidRPr="00FD0425">
        <w:rPr>
          <w:snapToGrid w:val="0"/>
          <w:lang w:eastAsia="zh-CN"/>
        </w:rPr>
        <w:t>PagingPriority,</w:t>
      </w:r>
    </w:p>
    <w:p w:rsidR="00B71114" w:rsidRDefault="00B71114" w:rsidP="00B71114">
      <w:pPr>
        <w:pStyle w:val="PL"/>
        <w:rPr>
          <w:snapToGrid w:val="0"/>
          <w:lang w:eastAsia="zh-CN"/>
        </w:rPr>
      </w:pPr>
      <w:r w:rsidRPr="00BF5E7B">
        <w:rPr>
          <w:snapToGrid w:val="0"/>
          <w:lang w:eastAsia="zh-CN"/>
        </w:rPr>
        <w:tab/>
        <w:t>PartialListIndicator,</w:t>
      </w:r>
    </w:p>
    <w:p w:rsidR="00B71114" w:rsidRPr="00FD0425" w:rsidRDefault="00B71114" w:rsidP="00B71114">
      <w:pPr>
        <w:pStyle w:val="PL"/>
      </w:pPr>
      <w:r w:rsidRPr="00FD0425">
        <w:rPr>
          <w:snapToGrid w:val="0"/>
          <w:lang w:eastAsia="zh-CN"/>
        </w:rPr>
        <w:tab/>
      </w:r>
      <w:r w:rsidRPr="00FD0425">
        <w:rPr>
          <w:noProof w:val="0"/>
          <w:snapToGrid w:val="0"/>
        </w:rPr>
        <w:t>PLMN-Identity,</w:t>
      </w:r>
    </w:p>
    <w:p w:rsidR="00B71114" w:rsidRPr="00FD0425" w:rsidRDefault="00B71114" w:rsidP="00B71114">
      <w:pPr>
        <w:pStyle w:val="PL"/>
      </w:pPr>
      <w:r w:rsidRPr="00FD0425">
        <w:tab/>
        <w:t>PDCPChangeIndication,</w:t>
      </w:r>
    </w:p>
    <w:p w:rsidR="00B71114" w:rsidRPr="00FD0425" w:rsidRDefault="00B71114" w:rsidP="00B71114">
      <w:pPr>
        <w:pStyle w:val="PL"/>
        <w:rPr>
          <w:snapToGrid w:val="0"/>
          <w:lang w:eastAsia="zh-CN"/>
        </w:rPr>
      </w:pPr>
      <w:r w:rsidRPr="00FD0425">
        <w:tab/>
        <w:t>PDUSessionAggregateMaximumBitRate,</w:t>
      </w:r>
    </w:p>
    <w:p w:rsidR="00B71114" w:rsidRPr="00FD0425" w:rsidRDefault="00B71114" w:rsidP="00B71114">
      <w:pPr>
        <w:pStyle w:val="PL"/>
        <w:rPr>
          <w:noProof w:val="0"/>
        </w:rPr>
      </w:pPr>
      <w:r w:rsidRPr="00FD0425">
        <w:tab/>
      </w:r>
      <w:proofErr w:type="spellStart"/>
      <w:r w:rsidRPr="00FD0425">
        <w:rPr>
          <w:noProof w:val="0"/>
          <w:snapToGrid w:val="0"/>
        </w:rPr>
        <w:t>PDUSession</w:t>
      </w:r>
      <w:proofErr w:type="spellEnd"/>
      <w:r w:rsidRPr="00FD0425">
        <w:rPr>
          <w:noProof w:val="0"/>
        </w:rPr>
        <w:t>-ID,</w:t>
      </w:r>
    </w:p>
    <w:p w:rsidR="00B71114" w:rsidRPr="00FD0425" w:rsidRDefault="00B71114" w:rsidP="00B71114">
      <w:pPr>
        <w:pStyle w:val="PL"/>
      </w:pPr>
      <w:r w:rsidRPr="00FD0425">
        <w:tab/>
        <w:t>PDUSession-List,</w:t>
      </w:r>
    </w:p>
    <w:p w:rsidR="00B71114" w:rsidRPr="00FD0425" w:rsidRDefault="00B71114" w:rsidP="00B71114">
      <w:pPr>
        <w:pStyle w:val="PL"/>
      </w:pPr>
      <w:r w:rsidRPr="00FD0425">
        <w:tab/>
        <w:t>PDUSession-List-withCause,</w:t>
      </w:r>
    </w:p>
    <w:p w:rsidR="00B71114" w:rsidRPr="00FD0425" w:rsidRDefault="00B71114" w:rsidP="00B71114">
      <w:pPr>
        <w:pStyle w:val="PL"/>
      </w:pPr>
      <w:r w:rsidRPr="00FD0425">
        <w:rPr>
          <w:noProof w:val="0"/>
        </w:rPr>
        <w:tab/>
      </w:r>
      <w:r w:rsidRPr="00FD0425">
        <w:t>PDUSession-List-withDataForwardingFromTarget,</w:t>
      </w:r>
    </w:p>
    <w:p w:rsidR="00B71114" w:rsidRPr="00FD0425" w:rsidRDefault="00B71114" w:rsidP="00B71114">
      <w:pPr>
        <w:pStyle w:val="PL"/>
      </w:pPr>
      <w:r w:rsidRPr="00FD0425">
        <w:tab/>
        <w:t>PDUSession-List-withDataForwardingRequest,</w:t>
      </w:r>
    </w:p>
    <w:p w:rsidR="00B71114" w:rsidRPr="00FD0425" w:rsidRDefault="00B71114" w:rsidP="00B71114">
      <w:pPr>
        <w:pStyle w:val="PL"/>
        <w:rPr>
          <w:snapToGrid w:val="0"/>
        </w:rPr>
      </w:pPr>
      <w:r w:rsidRPr="00FD0425">
        <w:rPr>
          <w:snapToGrid w:val="0"/>
        </w:rPr>
        <w:tab/>
        <w:t>PDUSessionResourcesAdmitted-List,</w:t>
      </w:r>
    </w:p>
    <w:p w:rsidR="00B71114" w:rsidRPr="00FD0425" w:rsidRDefault="00B71114" w:rsidP="00B71114">
      <w:pPr>
        <w:pStyle w:val="PL"/>
        <w:rPr>
          <w:snapToGrid w:val="0"/>
        </w:rPr>
      </w:pPr>
      <w:r w:rsidRPr="00FD0425">
        <w:rPr>
          <w:snapToGrid w:val="0"/>
        </w:rPr>
        <w:tab/>
        <w:t>PDUSessionResourcesNotAdmitted-List,</w:t>
      </w:r>
    </w:p>
    <w:p w:rsidR="00B71114" w:rsidRPr="00FD0425" w:rsidRDefault="00B71114" w:rsidP="00B71114">
      <w:pPr>
        <w:pStyle w:val="PL"/>
        <w:rPr>
          <w:snapToGrid w:val="0"/>
        </w:rPr>
      </w:pPr>
      <w:r w:rsidRPr="00FD0425">
        <w:rPr>
          <w:snapToGrid w:val="0"/>
        </w:rPr>
        <w:tab/>
        <w:t>PDUSessionResourcesToBeSetup-List,</w:t>
      </w:r>
    </w:p>
    <w:p w:rsidR="00B71114" w:rsidRPr="00FD0425" w:rsidRDefault="00B71114" w:rsidP="00B71114">
      <w:pPr>
        <w:pStyle w:val="PL"/>
        <w:rPr>
          <w:snapToGrid w:val="0"/>
        </w:rPr>
      </w:pPr>
      <w:r w:rsidRPr="00FD0425">
        <w:rPr>
          <w:snapToGrid w:val="0"/>
        </w:rPr>
        <w:tab/>
        <w:t>PDUSessionResourceChangeRequiredInfo-SNterminated,</w:t>
      </w:r>
    </w:p>
    <w:p w:rsidR="00B71114" w:rsidRPr="00FD0425" w:rsidRDefault="00B71114" w:rsidP="00B71114">
      <w:pPr>
        <w:pStyle w:val="PL"/>
        <w:rPr>
          <w:snapToGrid w:val="0"/>
        </w:rPr>
      </w:pPr>
      <w:r w:rsidRPr="00FD0425">
        <w:rPr>
          <w:snapToGrid w:val="0"/>
        </w:rPr>
        <w:tab/>
        <w:t>PDUSessionResourceChangeRequiredInfo-MNterminated,</w:t>
      </w:r>
    </w:p>
    <w:p w:rsidR="00B71114" w:rsidRPr="00FD0425" w:rsidRDefault="00B71114" w:rsidP="00B71114">
      <w:pPr>
        <w:pStyle w:val="PL"/>
        <w:rPr>
          <w:snapToGrid w:val="0"/>
        </w:rPr>
      </w:pPr>
      <w:r w:rsidRPr="00FD0425">
        <w:rPr>
          <w:snapToGrid w:val="0"/>
        </w:rPr>
        <w:tab/>
        <w:t>PDUSessionResourceChangeConfirmInfo-SNterminated,</w:t>
      </w:r>
    </w:p>
    <w:p w:rsidR="00B71114" w:rsidRPr="00FD0425" w:rsidRDefault="00B71114" w:rsidP="00B71114">
      <w:pPr>
        <w:pStyle w:val="PL"/>
        <w:rPr>
          <w:snapToGrid w:val="0"/>
        </w:rPr>
      </w:pPr>
      <w:r w:rsidRPr="00FD0425">
        <w:rPr>
          <w:snapToGrid w:val="0"/>
        </w:rPr>
        <w:tab/>
        <w:t>PDUSessionResourceChangeConfirmInfo-MNterminated,</w:t>
      </w:r>
    </w:p>
    <w:p w:rsidR="00B71114" w:rsidRPr="00FD0425" w:rsidRDefault="00B71114" w:rsidP="00B71114">
      <w:pPr>
        <w:pStyle w:val="PL"/>
        <w:rPr>
          <w:snapToGrid w:val="0"/>
        </w:rPr>
      </w:pPr>
      <w:r w:rsidRPr="00FD0425">
        <w:rPr>
          <w:snapToGrid w:val="0"/>
        </w:rPr>
        <w:tab/>
        <w:t>PDUSessionResourceSecondaryRATUsageList,</w:t>
      </w:r>
    </w:p>
    <w:p w:rsidR="00B71114" w:rsidRPr="00FD0425" w:rsidRDefault="00B71114" w:rsidP="00B71114">
      <w:pPr>
        <w:pStyle w:val="PL"/>
        <w:rPr>
          <w:snapToGrid w:val="0"/>
        </w:rPr>
      </w:pPr>
      <w:r w:rsidRPr="00FD0425">
        <w:rPr>
          <w:snapToGrid w:val="0"/>
        </w:rPr>
        <w:tab/>
        <w:t>PDUSessionResourceSetupInfo-SNterminated,</w:t>
      </w:r>
    </w:p>
    <w:p w:rsidR="00B71114" w:rsidRPr="00FD0425" w:rsidRDefault="00B71114" w:rsidP="00B71114">
      <w:pPr>
        <w:pStyle w:val="PL"/>
        <w:rPr>
          <w:snapToGrid w:val="0"/>
        </w:rPr>
      </w:pPr>
      <w:r w:rsidRPr="00FD0425">
        <w:rPr>
          <w:snapToGrid w:val="0"/>
        </w:rPr>
        <w:tab/>
        <w:t>PDUSessionResourceSetupInfo-MNterminated,</w:t>
      </w:r>
    </w:p>
    <w:p w:rsidR="00B71114" w:rsidRPr="00FD0425" w:rsidRDefault="00B71114" w:rsidP="00B71114">
      <w:pPr>
        <w:pStyle w:val="PL"/>
        <w:rPr>
          <w:snapToGrid w:val="0"/>
        </w:rPr>
      </w:pPr>
      <w:r w:rsidRPr="00FD0425">
        <w:rPr>
          <w:snapToGrid w:val="0"/>
        </w:rPr>
        <w:tab/>
        <w:t>PDUSessionResourceSetupResponseInfo-SNterminated,</w:t>
      </w:r>
    </w:p>
    <w:p w:rsidR="00B71114" w:rsidRPr="00FD0425" w:rsidRDefault="00B71114" w:rsidP="00B71114">
      <w:pPr>
        <w:pStyle w:val="PL"/>
        <w:rPr>
          <w:snapToGrid w:val="0"/>
        </w:rPr>
      </w:pPr>
      <w:r w:rsidRPr="00FD0425">
        <w:rPr>
          <w:snapToGrid w:val="0"/>
        </w:rPr>
        <w:tab/>
        <w:t>PDUSessionResourceSetupResponseInfo-MNterminated,</w:t>
      </w:r>
    </w:p>
    <w:p w:rsidR="00B71114" w:rsidRPr="00FD0425" w:rsidRDefault="00B71114" w:rsidP="00B71114">
      <w:pPr>
        <w:pStyle w:val="PL"/>
        <w:rPr>
          <w:snapToGrid w:val="0"/>
        </w:rPr>
      </w:pPr>
      <w:r w:rsidRPr="00FD0425">
        <w:rPr>
          <w:snapToGrid w:val="0"/>
        </w:rPr>
        <w:tab/>
        <w:t>PDUSessionResourceModificationInfo-SNterminated,</w:t>
      </w:r>
    </w:p>
    <w:p w:rsidR="00B71114" w:rsidRPr="00FD0425" w:rsidRDefault="00B71114" w:rsidP="00B71114">
      <w:pPr>
        <w:pStyle w:val="PL"/>
        <w:rPr>
          <w:snapToGrid w:val="0"/>
        </w:rPr>
      </w:pPr>
      <w:r w:rsidRPr="00FD0425">
        <w:rPr>
          <w:snapToGrid w:val="0"/>
        </w:rPr>
        <w:tab/>
        <w:t>PDUSessionResourceModificationInfo-MNterminated,</w:t>
      </w:r>
    </w:p>
    <w:p w:rsidR="00B71114" w:rsidRPr="00FD0425" w:rsidRDefault="00B71114" w:rsidP="00B71114">
      <w:pPr>
        <w:pStyle w:val="PL"/>
        <w:rPr>
          <w:snapToGrid w:val="0"/>
        </w:rPr>
      </w:pPr>
      <w:r w:rsidRPr="00FD0425">
        <w:rPr>
          <w:snapToGrid w:val="0"/>
        </w:rPr>
        <w:lastRenderedPageBreak/>
        <w:tab/>
        <w:t>PDUSessionResourceModificationResponseInfo-SNterminated,</w:t>
      </w:r>
    </w:p>
    <w:p w:rsidR="00B71114" w:rsidRPr="00FD0425" w:rsidRDefault="00B71114" w:rsidP="00B71114">
      <w:pPr>
        <w:pStyle w:val="PL"/>
        <w:rPr>
          <w:snapToGrid w:val="0"/>
        </w:rPr>
      </w:pPr>
      <w:r w:rsidRPr="00FD0425">
        <w:rPr>
          <w:snapToGrid w:val="0"/>
        </w:rPr>
        <w:tab/>
        <w:t>PDUSessionResourceModificationResponseInfo-MNterminated,</w:t>
      </w:r>
    </w:p>
    <w:p w:rsidR="00B71114" w:rsidRPr="00FD0425" w:rsidRDefault="00B71114" w:rsidP="00B71114">
      <w:pPr>
        <w:pStyle w:val="PL"/>
        <w:rPr>
          <w:snapToGrid w:val="0"/>
        </w:rPr>
      </w:pPr>
      <w:r w:rsidRPr="00FD0425">
        <w:rPr>
          <w:snapToGrid w:val="0"/>
        </w:rPr>
        <w:tab/>
        <w:t>PDUSessionResourceModConfirmInfo-SNterminated,</w:t>
      </w:r>
    </w:p>
    <w:p w:rsidR="00B71114" w:rsidRPr="00FD0425" w:rsidRDefault="00B71114" w:rsidP="00B71114">
      <w:pPr>
        <w:pStyle w:val="PL"/>
        <w:rPr>
          <w:snapToGrid w:val="0"/>
        </w:rPr>
      </w:pPr>
      <w:r w:rsidRPr="00FD0425">
        <w:rPr>
          <w:snapToGrid w:val="0"/>
        </w:rPr>
        <w:tab/>
        <w:t>PDUSessionResourceModConfirmInfo-MNterminated,</w:t>
      </w:r>
    </w:p>
    <w:p w:rsidR="00B71114" w:rsidRPr="00FD0425" w:rsidRDefault="00B71114" w:rsidP="00B71114">
      <w:pPr>
        <w:pStyle w:val="PL"/>
      </w:pPr>
      <w:r w:rsidRPr="00FD0425">
        <w:tab/>
        <w:t>PDUSessionResourceModRqdInfo-SNterminated,</w:t>
      </w:r>
    </w:p>
    <w:p w:rsidR="00B71114" w:rsidRPr="00FD0425" w:rsidRDefault="00B71114" w:rsidP="00B71114">
      <w:pPr>
        <w:pStyle w:val="PL"/>
      </w:pPr>
      <w:r w:rsidRPr="00FD0425">
        <w:tab/>
        <w:t>PDUSessionResourceModRqdInfo-MNterminated,</w:t>
      </w:r>
    </w:p>
    <w:p w:rsidR="00B71114" w:rsidRPr="00FD0425" w:rsidRDefault="00B71114" w:rsidP="00B71114">
      <w:pPr>
        <w:pStyle w:val="PL"/>
      </w:pPr>
      <w:r w:rsidRPr="00FD0425">
        <w:rPr>
          <w:noProof w:val="0"/>
        </w:rPr>
        <w:tab/>
      </w:r>
      <w:r w:rsidRPr="00FD0425">
        <w:t>PDUSessionType,</w:t>
      </w:r>
    </w:p>
    <w:p w:rsidR="00B71114" w:rsidRPr="00DA6DDA" w:rsidRDefault="00B71114" w:rsidP="00B71114">
      <w:pPr>
        <w:pStyle w:val="PL"/>
        <w:rPr>
          <w:noProof w:val="0"/>
          <w:snapToGrid w:val="0"/>
          <w:lang w:eastAsia="zh-CN"/>
        </w:rPr>
      </w:pPr>
      <w:r w:rsidRPr="00DA6DDA">
        <w:rPr>
          <w:rFonts w:hint="eastAsia"/>
          <w:lang w:eastAsia="zh-CN"/>
        </w:rPr>
        <w:tab/>
        <w:t>PC5QoSParameters,</w:t>
      </w:r>
    </w:p>
    <w:p w:rsidR="00B71114" w:rsidRPr="00FD0425" w:rsidRDefault="00B71114" w:rsidP="00B71114">
      <w:pPr>
        <w:pStyle w:val="PL"/>
      </w:pPr>
      <w:r w:rsidRPr="00FD0425">
        <w:tab/>
        <w:t>QoSFlow</w:t>
      </w:r>
      <w:r w:rsidRPr="00FD0425">
        <w:rPr>
          <w:rFonts w:cs="Arial"/>
          <w:bCs/>
          <w:iCs/>
          <w:lang w:eastAsia="ja-JP"/>
        </w:rPr>
        <w:t>Identifier</w:t>
      </w:r>
      <w:r w:rsidRPr="00FD0425">
        <w:t>,</w:t>
      </w:r>
    </w:p>
    <w:p w:rsidR="00B71114" w:rsidRPr="00FD0425" w:rsidRDefault="00B71114" w:rsidP="00B71114">
      <w:pPr>
        <w:pStyle w:val="PL"/>
      </w:pPr>
      <w:r w:rsidRPr="00FD0425">
        <w:tab/>
        <w:t>QoSFlowNotificationControlIndicationInfo,</w:t>
      </w:r>
    </w:p>
    <w:p w:rsidR="00B71114" w:rsidRPr="00FD0425" w:rsidRDefault="00B71114" w:rsidP="00B71114">
      <w:pPr>
        <w:pStyle w:val="PL"/>
        <w:rPr>
          <w:noProof w:val="0"/>
        </w:rPr>
      </w:pPr>
      <w:r w:rsidRPr="00FD0425">
        <w:rPr>
          <w:noProof w:val="0"/>
        </w:rPr>
        <w:tab/>
      </w:r>
      <w:proofErr w:type="spellStart"/>
      <w:r w:rsidRPr="00FD0425">
        <w:rPr>
          <w:noProof w:val="0"/>
        </w:rPr>
        <w:t>QoSFlows</w:t>
      </w:r>
      <w:proofErr w:type="spellEnd"/>
      <w:r w:rsidRPr="00FD0425">
        <w:rPr>
          <w:noProof w:val="0"/>
        </w:rPr>
        <w:t>-List,</w:t>
      </w:r>
    </w:p>
    <w:p w:rsidR="00B71114" w:rsidRPr="00FD0425" w:rsidRDefault="00B71114" w:rsidP="00B71114">
      <w:pPr>
        <w:pStyle w:val="PL"/>
        <w:rPr>
          <w:snapToGrid w:val="0"/>
        </w:rPr>
      </w:pPr>
      <w:r w:rsidRPr="00FD0425">
        <w:rPr>
          <w:snapToGrid w:val="0"/>
        </w:rPr>
        <w:tab/>
      </w:r>
      <w:r w:rsidRPr="00FD0425">
        <w:rPr>
          <w:snapToGrid w:val="0"/>
          <w:lang w:eastAsia="zh-CN"/>
        </w:rPr>
        <w:t>RANPagingArea</w:t>
      </w:r>
      <w:r w:rsidRPr="00FD0425">
        <w:rPr>
          <w:snapToGrid w:val="0"/>
        </w:rPr>
        <w:t>,</w:t>
      </w:r>
    </w:p>
    <w:p w:rsidR="00B71114" w:rsidRPr="00FD0425" w:rsidRDefault="00B71114" w:rsidP="00B71114">
      <w:pPr>
        <w:pStyle w:val="PL"/>
        <w:rPr>
          <w:snapToGrid w:val="0"/>
        </w:rPr>
      </w:pPr>
      <w:r w:rsidRPr="00FD0425">
        <w:rPr>
          <w:snapToGrid w:val="0"/>
        </w:rPr>
        <w:tab/>
      </w:r>
      <w:r w:rsidRPr="00FD0425">
        <w:t>ResetRequestTypeInfo,</w:t>
      </w:r>
    </w:p>
    <w:p w:rsidR="00B71114" w:rsidRPr="00FD0425" w:rsidRDefault="00B71114" w:rsidP="00B71114">
      <w:pPr>
        <w:pStyle w:val="PL"/>
      </w:pPr>
      <w:r w:rsidRPr="00FD0425">
        <w:tab/>
        <w:t>ResetResponseTypeInfo,</w:t>
      </w:r>
    </w:p>
    <w:p w:rsidR="00B71114" w:rsidRPr="00FD0425" w:rsidRDefault="00B71114" w:rsidP="00B71114">
      <w:pPr>
        <w:pStyle w:val="PL"/>
      </w:pPr>
      <w:r w:rsidRPr="00FD0425">
        <w:tab/>
        <w:t>RFSP-Index,</w:t>
      </w:r>
    </w:p>
    <w:p w:rsidR="00B71114" w:rsidRPr="00FD0425" w:rsidRDefault="00B71114" w:rsidP="00B71114">
      <w:pPr>
        <w:pStyle w:val="PL"/>
      </w:pPr>
      <w:r w:rsidRPr="00FD0425">
        <w:tab/>
        <w:t>RRCConfigIndication,</w:t>
      </w:r>
    </w:p>
    <w:p w:rsidR="00B71114" w:rsidRPr="00FD0425" w:rsidRDefault="00B71114" w:rsidP="00B71114">
      <w:pPr>
        <w:pStyle w:val="PL"/>
      </w:pPr>
      <w:r w:rsidRPr="00FD0425">
        <w:tab/>
        <w:t>RRCResumeCause,</w:t>
      </w:r>
    </w:p>
    <w:p w:rsidR="00B71114" w:rsidRPr="00FD0425" w:rsidRDefault="00B71114" w:rsidP="00B71114">
      <w:pPr>
        <w:pStyle w:val="PL"/>
      </w:pPr>
      <w:r w:rsidRPr="00FD0425">
        <w:tab/>
        <w:t>SCGConfigurationQuery,</w:t>
      </w:r>
    </w:p>
    <w:p w:rsidR="00B71114" w:rsidRDefault="00B71114" w:rsidP="00B71114">
      <w:pPr>
        <w:pStyle w:val="PL"/>
      </w:pPr>
      <w:r>
        <w:tab/>
      </w:r>
      <w:r>
        <w:rPr>
          <w:snapToGrid w:val="0"/>
        </w:rPr>
        <w:t>SCGreconfigNotification,</w:t>
      </w:r>
    </w:p>
    <w:p w:rsidR="00B71114" w:rsidRPr="00FD0425" w:rsidRDefault="00B71114" w:rsidP="00B71114">
      <w:pPr>
        <w:pStyle w:val="PL"/>
      </w:pPr>
      <w:r w:rsidRPr="00FD0425">
        <w:tab/>
        <w:t>SecurityIndication,</w:t>
      </w:r>
    </w:p>
    <w:p w:rsidR="00B71114" w:rsidRPr="00FD0425" w:rsidRDefault="00B71114" w:rsidP="00B71114">
      <w:pPr>
        <w:pStyle w:val="PL"/>
      </w:pPr>
      <w:r w:rsidRPr="00FD0425">
        <w:tab/>
        <w:t>S-NG-RANnode-SecurityKey,</w:t>
      </w:r>
    </w:p>
    <w:p w:rsidR="00B71114" w:rsidRPr="00FD0425" w:rsidRDefault="00B71114" w:rsidP="00B71114">
      <w:pPr>
        <w:pStyle w:val="PL"/>
      </w:pPr>
      <w:r w:rsidRPr="00FD0425">
        <w:tab/>
        <w:t>SpectrumSharingGroupID,</w:t>
      </w:r>
    </w:p>
    <w:p w:rsidR="00B71114" w:rsidRPr="00FD0425" w:rsidRDefault="00B71114" w:rsidP="00B71114">
      <w:pPr>
        <w:pStyle w:val="PL"/>
        <w:rPr>
          <w:snapToGrid w:val="0"/>
        </w:rPr>
      </w:pPr>
      <w:r w:rsidRPr="00FD0425">
        <w:tab/>
      </w:r>
      <w:r w:rsidRPr="00FD0425">
        <w:rPr>
          <w:snapToGrid w:val="0"/>
        </w:rPr>
        <w:t>SplitSRBsTypes,</w:t>
      </w:r>
    </w:p>
    <w:p w:rsidR="00B71114" w:rsidRPr="00FD0425" w:rsidRDefault="00B71114" w:rsidP="00B71114">
      <w:pPr>
        <w:pStyle w:val="PL"/>
      </w:pPr>
      <w:r w:rsidRPr="00FD0425">
        <w:tab/>
        <w:t>S-NG-RANnode-Addition-Trigger-Ind,</w:t>
      </w:r>
    </w:p>
    <w:p w:rsidR="00B71114" w:rsidRPr="00FD0425" w:rsidRDefault="00B71114" w:rsidP="00B71114">
      <w:pPr>
        <w:pStyle w:val="PL"/>
      </w:pPr>
      <w:r w:rsidRPr="00FD0425">
        <w:tab/>
        <w:t>S-NSSAI,</w:t>
      </w:r>
    </w:p>
    <w:p w:rsidR="00B71114" w:rsidRDefault="00B71114" w:rsidP="00B71114">
      <w:pPr>
        <w:pStyle w:val="PL"/>
        <w:rPr>
          <w:noProof w:val="0"/>
          <w:snapToGrid w:val="0"/>
        </w:rPr>
      </w:pPr>
      <w:r>
        <w:rPr>
          <w:noProof w:val="0"/>
          <w:snapToGrid w:val="0"/>
        </w:rPr>
        <w:tab/>
      </w:r>
      <w:r>
        <w:rPr>
          <w:snapToGrid w:val="0"/>
        </w:rPr>
        <w:t>TargetCellList,</w:t>
      </w:r>
    </w:p>
    <w:p w:rsidR="00B71114" w:rsidRPr="00FD0425" w:rsidRDefault="00B71114" w:rsidP="00B71114">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rsidR="00B71114" w:rsidRPr="00FD0425" w:rsidRDefault="00B71114" w:rsidP="00B71114">
      <w:pPr>
        <w:pStyle w:val="PL"/>
      </w:pPr>
      <w:r w:rsidRPr="00FD0425">
        <w:tab/>
        <w:t>Target-CGI,</w:t>
      </w:r>
    </w:p>
    <w:p w:rsidR="00B71114" w:rsidRPr="00FD0425" w:rsidRDefault="00B71114" w:rsidP="00B71114">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rsidR="00B71114" w:rsidRPr="00FD0425" w:rsidRDefault="00B71114" w:rsidP="00B71114">
      <w:pPr>
        <w:pStyle w:val="PL"/>
        <w:rPr>
          <w:snapToGrid w:val="0"/>
        </w:rPr>
      </w:pPr>
      <w:r w:rsidRPr="00FD0425">
        <w:rPr>
          <w:snapToGrid w:val="0"/>
        </w:rPr>
        <w:tab/>
      </w:r>
      <w:r w:rsidRPr="00FD0425">
        <w:rPr>
          <w:rFonts w:eastAsia="Batang"/>
        </w:rPr>
        <w:t>TraceActivation,</w:t>
      </w:r>
    </w:p>
    <w:p w:rsidR="00B71114" w:rsidRPr="00FD0425" w:rsidRDefault="00B71114" w:rsidP="00B71114">
      <w:pPr>
        <w:pStyle w:val="PL"/>
      </w:pPr>
      <w:r w:rsidRPr="00FD0425">
        <w:tab/>
        <w:t>UEAggregateMaximumBitRate,</w:t>
      </w:r>
    </w:p>
    <w:p w:rsidR="00B71114" w:rsidRPr="00FD0425" w:rsidRDefault="00B71114" w:rsidP="00B71114">
      <w:pPr>
        <w:pStyle w:val="PL"/>
      </w:pPr>
      <w:r w:rsidRPr="00FD0425">
        <w:tab/>
        <w:t>UEContextID,</w:t>
      </w:r>
    </w:p>
    <w:p w:rsidR="00B71114" w:rsidRPr="00FD0425" w:rsidRDefault="00B71114" w:rsidP="00B71114">
      <w:pPr>
        <w:pStyle w:val="PL"/>
        <w:rPr>
          <w:snapToGrid w:val="0"/>
        </w:rPr>
      </w:pPr>
      <w:r w:rsidRPr="00FD0425">
        <w:rPr>
          <w:snapToGrid w:val="0"/>
        </w:rPr>
        <w:tab/>
        <w:t>UEContextInfoRetrUECtxtResp,</w:t>
      </w:r>
    </w:p>
    <w:p w:rsidR="00B71114" w:rsidRPr="00FD0425" w:rsidRDefault="00B71114" w:rsidP="00B71114">
      <w:pPr>
        <w:pStyle w:val="PL"/>
        <w:rPr>
          <w:snapToGrid w:val="0"/>
        </w:rPr>
      </w:pPr>
      <w:r w:rsidRPr="00FD0425">
        <w:rPr>
          <w:snapToGrid w:val="0"/>
        </w:rPr>
        <w:tab/>
      </w:r>
      <w:r w:rsidRPr="00FD0425">
        <w:t>UEContextKeptIndicator,</w:t>
      </w:r>
    </w:p>
    <w:p w:rsidR="00B71114" w:rsidRPr="00FD0425" w:rsidRDefault="00B71114" w:rsidP="00B71114">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rsidR="00B71114" w:rsidRPr="00FD0425" w:rsidRDefault="00B71114" w:rsidP="00B71114">
      <w:pPr>
        <w:pStyle w:val="PL"/>
        <w:rPr>
          <w:snapToGrid w:val="0"/>
        </w:rPr>
      </w:pPr>
      <w:r w:rsidRPr="00FD0425">
        <w:rPr>
          <w:snapToGrid w:val="0"/>
        </w:rPr>
        <w:tab/>
        <w:t>UEIdentityIndexValue,</w:t>
      </w:r>
    </w:p>
    <w:p w:rsidR="00B71114" w:rsidRPr="00FD0425" w:rsidRDefault="00B71114" w:rsidP="00B71114">
      <w:pPr>
        <w:pStyle w:val="PL"/>
        <w:rPr>
          <w:snapToGrid w:val="0"/>
        </w:rPr>
      </w:pPr>
      <w:r w:rsidRPr="00FD0425">
        <w:rPr>
          <w:snapToGrid w:val="0"/>
        </w:rPr>
        <w:tab/>
        <w:t>UERadioCapabilityForPaging,</w:t>
      </w:r>
    </w:p>
    <w:p w:rsidR="00B71114" w:rsidRPr="000C6E99" w:rsidRDefault="00B71114" w:rsidP="00B71114">
      <w:pPr>
        <w:pStyle w:val="PL"/>
      </w:pPr>
      <w:r w:rsidRPr="00FD0425">
        <w:tab/>
      </w:r>
      <w:r w:rsidRPr="000C6E99">
        <w:rPr>
          <w:rFonts w:hint="eastAsia"/>
        </w:rPr>
        <w:t>UERadioCapabilityID</w:t>
      </w:r>
      <w:r>
        <w:t>,</w:t>
      </w:r>
    </w:p>
    <w:p w:rsidR="00B71114" w:rsidRPr="00FD0425" w:rsidRDefault="00B71114" w:rsidP="00B71114">
      <w:pPr>
        <w:pStyle w:val="PL"/>
      </w:pPr>
      <w:r w:rsidRPr="00FD0425">
        <w:rPr>
          <w:snapToGrid w:val="0"/>
        </w:rPr>
        <w:tab/>
      </w:r>
      <w:r w:rsidRPr="00FD0425">
        <w:t>UERANPagingIdentity,</w:t>
      </w:r>
    </w:p>
    <w:p w:rsidR="00B71114" w:rsidRPr="00FD0425" w:rsidRDefault="00B71114" w:rsidP="00B71114">
      <w:pPr>
        <w:pStyle w:val="PL"/>
      </w:pPr>
      <w:r w:rsidRPr="00FD0425">
        <w:tab/>
        <w:t>UESecurityCapabilities,</w:t>
      </w:r>
    </w:p>
    <w:p w:rsidR="00B71114" w:rsidRPr="00FD0425" w:rsidRDefault="00B71114" w:rsidP="00B71114">
      <w:pPr>
        <w:pStyle w:val="PL"/>
      </w:pPr>
      <w:r w:rsidRPr="00FD0425">
        <w:tab/>
        <w:t>UPTransportLayerInformation,</w:t>
      </w:r>
    </w:p>
    <w:p w:rsidR="00B71114" w:rsidRPr="00FD0425" w:rsidRDefault="00B71114" w:rsidP="00B71114">
      <w:pPr>
        <w:pStyle w:val="PL"/>
      </w:pPr>
      <w:r w:rsidRPr="00FD0425">
        <w:tab/>
      </w:r>
      <w:r w:rsidRPr="00FD0425">
        <w:rPr>
          <w:snapToGrid w:val="0"/>
        </w:rPr>
        <w:t>UserPlaneTrafficActivityReport,</w:t>
      </w:r>
    </w:p>
    <w:p w:rsidR="00B71114" w:rsidRPr="00FD0425" w:rsidRDefault="00B71114" w:rsidP="00B71114">
      <w:pPr>
        <w:pStyle w:val="PL"/>
        <w:rPr>
          <w:snapToGrid w:val="0"/>
        </w:rPr>
      </w:pPr>
      <w:r w:rsidRPr="00FD0425">
        <w:tab/>
      </w:r>
      <w:r w:rsidRPr="00FD0425">
        <w:rPr>
          <w:snapToGrid w:val="0"/>
        </w:rPr>
        <w:t>XnBenefitValue,</w:t>
      </w:r>
    </w:p>
    <w:p w:rsidR="00B71114" w:rsidRPr="00FD0425" w:rsidRDefault="00B71114" w:rsidP="00B71114">
      <w:pPr>
        <w:pStyle w:val="PL"/>
        <w:rPr>
          <w:snapToGrid w:val="0"/>
        </w:rPr>
      </w:pPr>
      <w:r w:rsidRPr="00FD0425">
        <w:rPr>
          <w:snapToGrid w:val="0"/>
        </w:rPr>
        <w:tab/>
        <w:t>RANPagingFailure,</w:t>
      </w:r>
    </w:p>
    <w:p w:rsidR="00B71114" w:rsidRPr="00FD0425" w:rsidRDefault="00B71114" w:rsidP="00B71114">
      <w:pPr>
        <w:pStyle w:val="PL"/>
        <w:rPr>
          <w:snapToGrid w:val="0"/>
        </w:rPr>
      </w:pPr>
      <w:r w:rsidRPr="00FD0425">
        <w:rPr>
          <w:snapToGrid w:val="0"/>
        </w:rPr>
        <w:tab/>
        <w:t>TNLConfigurationInfo,</w:t>
      </w:r>
    </w:p>
    <w:p w:rsidR="00B71114" w:rsidRPr="00FD0425" w:rsidRDefault="00B71114" w:rsidP="00B71114">
      <w:pPr>
        <w:pStyle w:val="PL"/>
        <w:rPr>
          <w:snapToGrid w:val="0"/>
        </w:rPr>
      </w:pPr>
      <w:r w:rsidRPr="00FD0425">
        <w:rPr>
          <w:snapToGrid w:val="0"/>
        </w:rPr>
        <w:tab/>
        <w:t>MaximumCellListSize,</w:t>
      </w:r>
    </w:p>
    <w:p w:rsidR="00B71114" w:rsidRPr="00FD0425" w:rsidRDefault="00B71114" w:rsidP="00B71114">
      <w:pPr>
        <w:pStyle w:val="PL"/>
        <w:rPr>
          <w:snapToGrid w:val="0"/>
        </w:rPr>
      </w:pPr>
      <w:r w:rsidRPr="00FD0425">
        <w:rPr>
          <w:snapToGrid w:val="0"/>
        </w:rPr>
        <w:tab/>
        <w:t>MessageOversizeNotification,</w:t>
      </w:r>
    </w:p>
    <w:p w:rsidR="00B71114" w:rsidRPr="00FD0425" w:rsidRDefault="00B71114" w:rsidP="00B71114">
      <w:pPr>
        <w:pStyle w:val="PL"/>
      </w:pPr>
      <w:r w:rsidRPr="00FD0425">
        <w:rPr>
          <w:snapToGrid w:val="0"/>
        </w:rPr>
        <w:tab/>
        <w:t>NG-RANTraceID</w:t>
      </w:r>
      <w:r>
        <w:rPr>
          <w:snapToGrid w:val="0"/>
        </w:rPr>
        <w:t>,</w:t>
      </w:r>
    </w:p>
    <w:p w:rsidR="00B71114" w:rsidRDefault="00B71114" w:rsidP="00B71114">
      <w:pPr>
        <w:pStyle w:val="PL"/>
        <w:rPr>
          <w:snapToGrid w:val="0"/>
        </w:rPr>
      </w:pPr>
      <w:r w:rsidRPr="00FD0425">
        <w:rPr>
          <w:snapToGrid w:val="0"/>
        </w:rPr>
        <w:tab/>
      </w:r>
      <w:r w:rsidRPr="009354E2">
        <w:rPr>
          <w:snapToGrid w:val="0"/>
        </w:rPr>
        <w:t>Mobility</w:t>
      </w:r>
      <w:r w:rsidRPr="00F35F02">
        <w:rPr>
          <w:snapToGrid w:val="0"/>
        </w:rPr>
        <w:t>Information,</w:t>
      </w:r>
    </w:p>
    <w:p w:rsidR="00B71114" w:rsidRPr="00F35F02" w:rsidRDefault="00B71114" w:rsidP="00B71114">
      <w:pPr>
        <w:pStyle w:val="PL"/>
        <w:rPr>
          <w:snapToGrid w:val="0"/>
        </w:rPr>
      </w:pPr>
      <w:r w:rsidRPr="00FD0425">
        <w:rPr>
          <w:snapToGrid w:val="0"/>
        </w:rPr>
        <w:tab/>
      </w:r>
      <w:r w:rsidRPr="00F35F02">
        <w:rPr>
          <w:snapToGrid w:val="0"/>
        </w:rPr>
        <w:t>InitiatingCondition-FailureIndication,</w:t>
      </w:r>
    </w:p>
    <w:p w:rsidR="00B71114" w:rsidRPr="00F35F02" w:rsidRDefault="00B71114" w:rsidP="00B71114">
      <w:pPr>
        <w:pStyle w:val="PL"/>
        <w:rPr>
          <w:snapToGrid w:val="0"/>
        </w:rPr>
      </w:pPr>
      <w:r w:rsidRPr="00FD0425">
        <w:rPr>
          <w:snapToGrid w:val="0"/>
        </w:rPr>
        <w:tab/>
      </w:r>
      <w:r w:rsidRPr="00F35F02">
        <w:rPr>
          <w:snapToGrid w:val="0"/>
        </w:rPr>
        <w:t>HandoverReportType,</w:t>
      </w:r>
    </w:p>
    <w:p w:rsidR="00B71114" w:rsidRPr="009354E2" w:rsidRDefault="00B71114" w:rsidP="00B71114">
      <w:pPr>
        <w:pStyle w:val="PL"/>
        <w:rPr>
          <w:snapToGrid w:val="0"/>
        </w:rPr>
      </w:pPr>
      <w:r w:rsidRPr="00FD0425">
        <w:rPr>
          <w:snapToGrid w:val="0"/>
        </w:rPr>
        <w:tab/>
      </w:r>
      <w:r w:rsidRPr="009354E2">
        <w:rPr>
          <w:snapToGrid w:val="0"/>
        </w:rPr>
        <w:t>TargetCellinEUTRAN,</w:t>
      </w:r>
    </w:p>
    <w:p w:rsidR="00B71114" w:rsidRPr="00F35F02" w:rsidRDefault="00B71114" w:rsidP="00B71114">
      <w:pPr>
        <w:pStyle w:val="PL"/>
        <w:rPr>
          <w:snapToGrid w:val="0"/>
        </w:rPr>
      </w:pPr>
      <w:r w:rsidRPr="00FD0425">
        <w:rPr>
          <w:snapToGrid w:val="0"/>
        </w:rPr>
        <w:tab/>
      </w:r>
      <w:r w:rsidRPr="00F35F02">
        <w:rPr>
          <w:snapToGrid w:val="0"/>
        </w:rPr>
        <w:t>C-RNTI,</w:t>
      </w:r>
    </w:p>
    <w:p w:rsidR="00B71114" w:rsidRPr="009354E2" w:rsidRDefault="00B71114" w:rsidP="00B71114">
      <w:pPr>
        <w:pStyle w:val="PL"/>
        <w:rPr>
          <w:snapToGrid w:val="0"/>
        </w:rPr>
      </w:pPr>
      <w:r w:rsidRPr="00FD0425">
        <w:rPr>
          <w:snapToGrid w:val="0"/>
        </w:rPr>
        <w:tab/>
      </w:r>
      <w:r w:rsidRPr="009354E2">
        <w:rPr>
          <w:snapToGrid w:val="0"/>
        </w:rPr>
        <w:t>UERLFReportContainer,</w:t>
      </w:r>
    </w:p>
    <w:p w:rsidR="00B71114" w:rsidRPr="00F35F02" w:rsidRDefault="00B71114" w:rsidP="00B71114">
      <w:pPr>
        <w:pStyle w:val="PL"/>
        <w:rPr>
          <w:snapToGrid w:val="0"/>
        </w:rPr>
      </w:pPr>
      <w:r w:rsidRPr="00FD0425">
        <w:rPr>
          <w:snapToGrid w:val="0"/>
        </w:rPr>
        <w:tab/>
      </w:r>
      <w:r w:rsidRPr="00F35F02">
        <w:rPr>
          <w:snapToGrid w:val="0"/>
        </w:rPr>
        <w:t>Measurement-ID,</w:t>
      </w:r>
    </w:p>
    <w:p w:rsidR="00B71114" w:rsidRPr="00F35F02" w:rsidRDefault="00B71114" w:rsidP="00B71114">
      <w:pPr>
        <w:pStyle w:val="PL"/>
        <w:rPr>
          <w:snapToGrid w:val="0"/>
        </w:rPr>
      </w:pPr>
      <w:r w:rsidRPr="00FD0425">
        <w:rPr>
          <w:snapToGrid w:val="0"/>
        </w:rPr>
        <w:tab/>
      </w:r>
      <w:r w:rsidRPr="00F35F02">
        <w:rPr>
          <w:snapToGrid w:val="0"/>
        </w:rPr>
        <w:t>RegistrationRequest,</w:t>
      </w:r>
    </w:p>
    <w:p w:rsidR="00B71114" w:rsidRPr="00F35F02" w:rsidRDefault="00B71114" w:rsidP="00B71114">
      <w:pPr>
        <w:pStyle w:val="PL"/>
        <w:rPr>
          <w:snapToGrid w:val="0"/>
        </w:rPr>
      </w:pPr>
      <w:r w:rsidRPr="00FD0425">
        <w:rPr>
          <w:snapToGrid w:val="0"/>
        </w:rPr>
        <w:tab/>
      </w:r>
      <w:r w:rsidRPr="00F35F02">
        <w:rPr>
          <w:snapToGrid w:val="0"/>
        </w:rPr>
        <w:t>ReportCharacteristics,</w:t>
      </w:r>
    </w:p>
    <w:p w:rsidR="00B71114" w:rsidRPr="00F35F02" w:rsidRDefault="00B71114" w:rsidP="00B71114">
      <w:pPr>
        <w:pStyle w:val="PL"/>
        <w:rPr>
          <w:snapToGrid w:val="0"/>
        </w:rPr>
      </w:pPr>
      <w:r w:rsidRPr="00FD0425">
        <w:rPr>
          <w:snapToGrid w:val="0"/>
        </w:rPr>
        <w:tab/>
      </w:r>
      <w:r w:rsidRPr="00F35F02">
        <w:rPr>
          <w:snapToGrid w:val="0"/>
        </w:rPr>
        <w:t>CellToReport,</w:t>
      </w:r>
    </w:p>
    <w:p w:rsidR="00B71114" w:rsidRPr="00F35F02" w:rsidRDefault="00B71114" w:rsidP="00B71114">
      <w:pPr>
        <w:pStyle w:val="PL"/>
        <w:rPr>
          <w:snapToGrid w:val="0"/>
        </w:rPr>
      </w:pPr>
      <w:r w:rsidRPr="00FD0425">
        <w:rPr>
          <w:snapToGrid w:val="0"/>
        </w:rPr>
        <w:tab/>
      </w:r>
      <w:r w:rsidRPr="00F35F02">
        <w:rPr>
          <w:snapToGrid w:val="0"/>
        </w:rPr>
        <w:t>ReportingPeriodicity,</w:t>
      </w:r>
    </w:p>
    <w:p w:rsidR="00B71114" w:rsidRPr="00D826C0" w:rsidRDefault="00B71114" w:rsidP="00B71114">
      <w:pPr>
        <w:pStyle w:val="PL"/>
        <w:rPr>
          <w:snapToGrid w:val="0"/>
        </w:rPr>
      </w:pPr>
      <w:r w:rsidRPr="00FD0425">
        <w:rPr>
          <w:snapToGrid w:val="0"/>
        </w:rPr>
        <w:tab/>
      </w:r>
      <w:r w:rsidRPr="00F35F02">
        <w:rPr>
          <w:snapToGrid w:val="0"/>
        </w:rPr>
        <w:t>CellMeasurementResult</w:t>
      </w:r>
      <w:r>
        <w:rPr>
          <w:snapToGrid w:val="0"/>
        </w:rPr>
        <w:t>,</w:t>
      </w:r>
    </w:p>
    <w:p w:rsidR="00B71114" w:rsidRDefault="00B71114" w:rsidP="00B71114">
      <w:pPr>
        <w:pStyle w:val="PL"/>
        <w:rPr>
          <w:snapToGrid w:val="0"/>
        </w:rPr>
      </w:pPr>
      <w:r w:rsidRPr="00FD0425">
        <w:rPr>
          <w:snapToGrid w:val="0"/>
        </w:rPr>
        <w:tab/>
      </w:r>
      <w:r w:rsidRPr="00C37D2B">
        <w:rPr>
          <w:snapToGrid w:val="0"/>
        </w:rPr>
        <w:t>UEHistoryInformationFromTheUE</w:t>
      </w:r>
      <w:r>
        <w:rPr>
          <w:snapToGrid w:val="0"/>
        </w:rPr>
        <w:t>,</w:t>
      </w:r>
    </w:p>
    <w:p w:rsidR="00B71114" w:rsidRPr="009354E2" w:rsidRDefault="00B71114" w:rsidP="00B71114">
      <w:pPr>
        <w:pStyle w:val="PL"/>
        <w:rPr>
          <w:snapToGrid w:val="0"/>
        </w:rPr>
      </w:pPr>
      <w:r w:rsidRPr="00FD0425">
        <w:rPr>
          <w:snapToGrid w:val="0"/>
        </w:rPr>
        <w:tab/>
      </w:r>
      <w:r w:rsidRPr="009354E2">
        <w:rPr>
          <w:snapToGrid w:val="0"/>
        </w:rPr>
        <w:t>MobilityParametersInformation,</w:t>
      </w:r>
    </w:p>
    <w:p w:rsidR="00B71114" w:rsidRPr="009354E2" w:rsidRDefault="00B71114" w:rsidP="00B71114">
      <w:pPr>
        <w:pStyle w:val="PL"/>
        <w:rPr>
          <w:snapToGrid w:val="0"/>
        </w:rPr>
      </w:pPr>
      <w:r w:rsidRPr="009354E2">
        <w:rPr>
          <w:rFonts w:hint="eastAsia"/>
          <w:snapToGrid w:val="0"/>
        </w:rPr>
        <w:tab/>
      </w:r>
      <w:r w:rsidRPr="009354E2">
        <w:rPr>
          <w:snapToGrid w:val="0"/>
        </w:rPr>
        <w:t>MobilityParametersModificationRange,</w:t>
      </w:r>
    </w:p>
    <w:p w:rsidR="00B71114" w:rsidRPr="00F35F02" w:rsidRDefault="00B71114" w:rsidP="00B71114">
      <w:pPr>
        <w:pStyle w:val="PL"/>
        <w:rPr>
          <w:snapToGrid w:val="0"/>
        </w:rPr>
      </w:pPr>
      <w:r w:rsidRPr="00FD0425">
        <w:rPr>
          <w:snapToGrid w:val="0"/>
        </w:rPr>
        <w:tab/>
      </w:r>
      <w:del w:id="71" w:author="Author" w:date="2023-10-24T19:15:00Z">
        <w:r w:rsidRPr="00142FCD">
          <w:rPr>
            <w:rFonts w:hint="eastAsia"/>
            <w:snapToGrid w:val="0"/>
          </w:rPr>
          <w:delText>R</w:delText>
        </w:r>
        <w:r w:rsidRPr="00142FCD">
          <w:rPr>
            <w:snapToGrid w:val="0"/>
          </w:rPr>
          <w:delText>ACHReportInformation</w:delText>
        </w:r>
      </w:del>
      <w:ins w:id="72" w:author="Author" w:date="2023-10-24T19:15:00Z">
        <w:r w:rsidRPr="00142FCD">
          <w:rPr>
            <w:rFonts w:hint="eastAsia"/>
            <w:snapToGrid w:val="0"/>
          </w:rPr>
          <w:t>R</w:t>
        </w:r>
        <w:r w:rsidRPr="00142FCD">
          <w:rPr>
            <w:snapToGrid w:val="0"/>
          </w:rPr>
          <w:t>AReport</w:t>
        </w:r>
      </w:ins>
      <w:r>
        <w:rPr>
          <w:snapToGrid w:val="0"/>
        </w:rPr>
        <w:t>,</w:t>
      </w:r>
    </w:p>
    <w:p w:rsidR="00B71114" w:rsidDel="00572A3A" w:rsidRDefault="00B71114" w:rsidP="00B71114">
      <w:pPr>
        <w:pStyle w:val="PL"/>
        <w:rPr>
          <w:snapToGrid w:val="0"/>
        </w:rPr>
      </w:pPr>
      <w:r>
        <w:rPr>
          <w:snapToGrid w:val="0"/>
        </w:rPr>
        <w:tab/>
        <w:t>IABNodeIndication,</w:t>
      </w:r>
    </w:p>
    <w:p w:rsidR="00B71114" w:rsidRDefault="00B71114" w:rsidP="00B71114">
      <w:pPr>
        <w:pStyle w:val="PL"/>
        <w:rPr>
          <w:rFonts w:eastAsia="宋体"/>
          <w:snapToGrid w:val="0"/>
        </w:rPr>
      </w:pPr>
      <w:r>
        <w:rPr>
          <w:snapToGrid w:val="0"/>
        </w:rPr>
        <w:tab/>
      </w:r>
      <w:r>
        <w:rPr>
          <w:rFonts w:hint="eastAsia"/>
          <w:snapToGrid w:val="0"/>
          <w:lang w:eastAsia="zh-CN"/>
        </w:rPr>
        <w:t>SNTriggered</w:t>
      </w:r>
      <w:r>
        <w:rPr>
          <w:rFonts w:eastAsia="宋体"/>
          <w:snapToGrid w:val="0"/>
        </w:rPr>
        <w:t>,</w:t>
      </w:r>
    </w:p>
    <w:p w:rsidR="00B71114" w:rsidRDefault="00B71114" w:rsidP="00B71114">
      <w:pPr>
        <w:pStyle w:val="PL"/>
        <w:rPr>
          <w:snapToGrid w:val="0"/>
          <w:lang w:val="en-US" w:eastAsia="zh-CN"/>
        </w:rPr>
      </w:pPr>
      <w:r>
        <w:rPr>
          <w:snapToGrid w:val="0"/>
        </w:rPr>
        <w:tab/>
        <w:t>SCGIndicator</w:t>
      </w:r>
      <w:r>
        <w:rPr>
          <w:rFonts w:hint="eastAsia"/>
          <w:snapToGrid w:val="0"/>
          <w:lang w:val="en-US" w:eastAsia="zh-CN"/>
        </w:rPr>
        <w:t>,</w:t>
      </w:r>
    </w:p>
    <w:p w:rsidR="00B71114" w:rsidRPr="00B22C47" w:rsidRDefault="00B71114" w:rsidP="00B71114">
      <w:pPr>
        <w:pStyle w:val="PL"/>
        <w:rPr>
          <w:lang w:eastAsia="zh-CN"/>
        </w:rPr>
      </w:pPr>
      <w:r>
        <w:rPr>
          <w:snapToGrid w:val="0"/>
        </w:rPr>
        <w:tab/>
      </w:r>
      <w:r>
        <w:rPr>
          <w:rFonts w:hint="eastAsia"/>
          <w:snapToGrid w:val="0"/>
          <w:lang w:val="en-US" w:eastAsia="zh-CN"/>
        </w:rPr>
        <w:t>UESpecificDRX</w:t>
      </w:r>
      <w:r>
        <w:rPr>
          <w:snapToGrid w:val="0"/>
          <w:lang w:val="en-US" w:eastAsia="zh-CN"/>
        </w:rPr>
        <w:t>,</w:t>
      </w:r>
    </w:p>
    <w:p w:rsidR="00B71114" w:rsidRPr="00B22C47" w:rsidRDefault="00B71114" w:rsidP="00B71114">
      <w:pPr>
        <w:pStyle w:val="PL"/>
        <w:rPr>
          <w:lang w:eastAsia="zh-CN"/>
        </w:rPr>
      </w:pPr>
      <w:r>
        <w:rPr>
          <w:snapToGrid w:val="0"/>
        </w:rPr>
        <w:tab/>
        <w:t>DirectForwardingPath</w:t>
      </w:r>
      <w:r w:rsidRPr="000077DF">
        <w:rPr>
          <w:rFonts w:eastAsia="Batang"/>
        </w:rPr>
        <w:t>Availability</w:t>
      </w:r>
      <w:r>
        <w:rPr>
          <w:rFonts w:eastAsia="Batang"/>
        </w:rPr>
        <w:t>,</w:t>
      </w:r>
    </w:p>
    <w:p w:rsidR="00B71114" w:rsidRDefault="00B71114" w:rsidP="00B71114">
      <w:pPr>
        <w:pStyle w:val="PL"/>
        <w:rPr>
          <w:lang w:eastAsia="zh-CN"/>
        </w:rPr>
      </w:pPr>
      <w:r>
        <w:rPr>
          <w:lang w:eastAsia="zh-CN"/>
        </w:rPr>
        <w:tab/>
        <w:t>TransportLayerAddress,</w:t>
      </w:r>
    </w:p>
    <w:p w:rsidR="00B71114" w:rsidRDefault="00B71114" w:rsidP="00B71114">
      <w:pPr>
        <w:pStyle w:val="PL"/>
        <w:rPr>
          <w:lang w:eastAsia="zh-CN"/>
        </w:rPr>
      </w:pPr>
      <w:r>
        <w:rPr>
          <w:lang w:eastAsia="zh-CN"/>
        </w:rPr>
        <w:tab/>
        <w:t>PrivacyIndicator,</w:t>
      </w:r>
    </w:p>
    <w:p w:rsidR="00B71114" w:rsidRDefault="00B71114" w:rsidP="00B71114">
      <w:pPr>
        <w:pStyle w:val="PL"/>
        <w:rPr>
          <w:snapToGrid w:val="0"/>
          <w:lang w:val="en-US" w:eastAsia="zh-CN"/>
        </w:rPr>
      </w:pPr>
      <w:r>
        <w:rPr>
          <w:lang w:eastAsia="zh-CN"/>
        </w:rPr>
        <w:tab/>
        <w:t>URIaddress</w:t>
      </w:r>
      <w:r>
        <w:rPr>
          <w:snapToGrid w:val="0"/>
          <w:lang w:val="en-US" w:eastAsia="zh-CN"/>
        </w:rPr>
        <w:t>,</w:t>
      </w:r>
    </w:p>
    <w:p w:rsidR="00B71114" w:rsidRPr="001C4990" w:rsidRDefault="00B71114" w:rsidP="00B71114">
      <w:pPr>
        <w:pStyle w:val="PL"/>
        <w:rPr>
          <w:snapToGrid w:val="0"/>
        </w:rPr>
      </w:pPr>
      <w:r>
        <w:rPr>
          <w:snapToGrid w:val="0"/>
        </w:rPr>
        <w:tab/>
        <w:t>MBS-Session-ID,</w:t>
      </w:r>
    </w:p>
    <w:p w:rsidR="00B71114" w:rsidRPr="00E737E6" w:rsidRDefault="00B71114" w:rsidP="00B71114">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rsidR="00B71114" w:rsidRPr="00A55578" w:rsidRDefault="00B71114" w:rsidP="00B71114">
      <w:pPr>
        <w:pStyle w:val="PL"/>
        <w:rPr>
          <w:rFonts w:eastAsia="CG Times (WN)"/>
        </w:rPr>
      </w:pPr>
      <w:r w:rsidRPr="00A55578">
        <w:tab/>
      </w:r>
      <w:r w:rsidRPr="00A55578">
        <w:rPr>
          <w:rFonts w:eastAsia="CG Times (WN)"/>
        </w:rPr>
        <w:t>MBS-SessionInformation-List,</w:t>
      </w:r>
    </w:p>
    <w:p w:rsidR="00B71114" w:rsidRPr="00A55578" w:rsidRDefault="00B71114" w:rsidP="00B71114">
      <w:pPr>
        <w:pStyle w:val="PL"/>
      </w:pPr>
      <w:r w:rsidRPr="00A55578">
        <w:tab/>
        <w:t>MBS-SessionInformationResponse-List</w:t>
      </w:r>
      <w:r>
        <w:t>,</w:t>
      </w:r>
    </w:p>
    <w:p w:rsidR="00B71114" w:rsidRPr="00B22C47" w:rsidRDefault="00B71114" w:rsidP="00B71114">
      <w:pPr>
        <w:pStyle w:val="PL"/>
        <w:rPr>
          <w:lang w:eastAsia="zh-CN"/>
        </w:rPr>
      </w:pPr>
      <w:r>
        <w:rPr>
          <w:snapToGrid w:val="0"/>
        </w:rPr>
        <w:tab/>
      </w:r>
      <w:r>
        <w:rPr>
          <w:lang w:eastAsia="ja-JP"/>
        </w:rPr>
        <w:t>SuccessfulHO</w:t>
      </w:r>
      <w:r w:rsidRPr="00142FCD">
        <w:rPr>
          <w:snapToGrid w:val="0"/>
        </w:rPr>
        <w:t>ReportInformation</w:t>
      </w:r>
      <w:r>
        <w:rPr>
          <w:snapToGrid w:val="0"/>
        </w:rPr>
        <w:t>,</w:t>
      </w:r>
    </w:p>
    <w:p w:rsidR="00B71114" w:rsidRDefault="00B71114" w:rsidP="00B71114">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rsidR="00B71114" w:rsidRPr="00981CFD" w:rsidRDefault="00B71114" w:rsidP="00B71114">
      <w:pPr>
        <w:pStyle w:val="PL"/>
        <w:rPr>
          <w:lang w:val="en-US" w:eastAsia="zh-CN"/>
        </w:rPr>
      </w:pPr>
      <w:r>
        <w:rPr>
          <w:lang w:val="en-US" w:eastAsia="zh-CN"/>
        </w:rPr>
        <w:lastRenderedPageBreak/>
        <w:tab/>
      </w:r>
      <w:r w:rsidRPr="00981CFD">
        <w:rPr>
          <w:lang w:val="en-US" w:eastAsia="zh-CN"/>
        </w:rPr>
        <w:t>SSBOffsets-List,</w:t>
      </w:r>
    </w:p>
    <w:p w:rsidR="00B71114" w:rsidRDefault="00B71114" w:rsidP="00B71114">
      <w:pPr>
        <w:pStyle w:val="PL"/>
        <w:rPr>
          <w:lang w:val="en-US" w:eastAsia="zh-CN"/>
        </w:rPr>
      </w:pPr>
      <w:r w:rsidRPr="00981CFD">
        <w:rPr>
          <w:lang w:val="en-US" w:eastAsia="zh-CN"/>
        </w:rPr>
        <w:tab/>
        <w:t>NG-RANnode2SSBOffsetsModificationRange,</w:t>
      </w:r>
    </w:p>
    <w:p w:rsidR="00B71114" w:rsidRPr="00B22C47" w:rsidRDefault="00B71114" w:rsidP="00B71114">
      <w:pPr>
        <w:pStyle w:val="PL"/>
        <w:rPr>
          <w:lang w:eastAsia="zh-CN"/>
        </w:rPr>
      </w:pPr>
      <w:r>
        <w:rPr>
          <w:snapToGrid w:val="0"/>
          <w:lang w:eastAsia="zh-CN"/>
        </w:rPr>
        <w:tab/>
        <w:t>Coverage-Modification-List</w:t>
      </w:r>
      <w:r>
        <w:rPr>
          <w:snapToGrid w:val="0"/>
          <w:lang w:val="en-US" w:eastAsia="zh-CN"/>
        </w:rPr>
        <w:t>,</w:t>
      </w:r>
    </w:p>
    <w:p w:rsidR="00B71114" w:rsidRPr="0065666B" w:rsidRDefault="00B71114" w:rsidP="00B71114">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rsidR="00B71114" w:rsidRDefault="00B71114" w:rsidP="00B71114">
      <w:pPr>
        <w:pStyle w:val="PL"/>
        <w:rPr>
          <w:snapToGrid w:val="0"/>
        </w:rPr>
      </w:pPr>
      <w:r>
        <w:rPr>
          <w:snapToGrid w:val="0"/>
        </w:rPr>
        <w:tab/>
      </w:r>
      <w:r w:rsidRPr="0065666B">
        <w:rPr>
          <w:snapToGrid w:val="0"/>
        </w:rPr>
        <w:t>SNMobilityInformation</w:t>
      </w:r>
      <w:r>
        <w:rPr>
          <w:snapToGrid w:val="0"/>
        </w:rPr>
        <w:t>,</w:t>
      </w:r>
    </w:p>
    <w:p w:rsidR="00B71114" w:rsidRDefault="00B71114" w:rsidP="00B71114">
      <w:pPr>
        <w:pStyle w:val="PL"/>
        <w:rPr>
          <w:snapToGrid w:val="0"/>
        </w:rPr>
      </w:pPr>
      <w:r>
        <w:rPr>
          <w:snapToGrid w:val="0"/>
        </w:rPr>
        <w:tab/>
      </w:r>
      <w:r w:rsidRPr="00482926">
        <w:rPr>
          <w:snapToGrid w:val="0"/>
        </w:rPr>
        <w:t>PSCellChangeHistory</w:t>
      </w:r>
      <w:r>
        <w:rPr>
          <w:snapToGrid w:val="0"/>
        </w:rPr>
        <w:t>,</w:t>
      </w:r>
    </w:p>
    <w:p w:rsidR="00B71114" w:rsidRDefault="00B71114" w:rsidP="00B71114">
      <w:pPr>
        <w:pStyle w:val="PL"/>
        <w:rPr>
          <w:snapToGrid w:val="0"/>
        </w:rPr>
      </w:pPr>
      <w:r>
        <w:rPr>
          <w:snapToGrid w:val="0"/>
        </w:rPr>
        <w:tab/>
      </w:r>
      <w:r w:rsidRPr="00295F52">
        <w:rPr>
          <w:snapToGrid w:val="0"/>
        </w:rPr>
        <w:t>CHOConfiguration</w:t>
      </w:r>
      <w:r>
        <w:rPr>
          <w:snapToGrid w:val="0"/>
        </w:rPr>
        <w:t>,</w:t>
      </w:r>
    </w:p>
    <w:p w:rsidR="00B71114" w:rsidRDefault="00B71114" w:rsidP="00B71114">
      <w:pPr>
        <w:pStyle w:val="PL"/>
        <w:rPr>
          <w:lang w:eastAsia="zh-CN"/>
        </w:rPr>
      </w:pPr>
      <w:r>
        <w:tab/>
      </w:r>
      <w:r w:rsidRPr="005C415A">
        <w:t>S</w:t>
      </w:r>
      <w:r w:rsidRPr="005C415A">
        <w:rPr>
          <w:rFonts w:hint="eastAsia"/>
        </w:rPr>
        <w:t>CG</w:t>
      </w:r>
      <w:r w:rsidRPr="005C415A">
        <w:t>UEHistoryInformation</w:t>
      </w:r>
      <w:r>
        <w:t>,</w:t>
      </w:r>
    </w:p>
    <w:p w:rsidR="00B71114" w:rsidRPr="00867CF7" w:rsidRDefault="00B71114" w:rsidP="00B71114">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rsidR="00B71114" w:rsidRPr="00867CF7" w:rsidRDefault="00B71114" w:rsidP="00B7111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rsidR="00B71114" w:rsidRPr="00867CF7" w:rsidRDefault="00B71114" w:rsidP="00B7111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rsidR="00B71114" w:rsidRPr="00867CF7" w:rsidRDefault="00B71114" w:rsidP="00B7111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rsidR="00B71114" w:rsidRPr="00867CF7" w:rsidRDefault="00B71114" w:rsidP="00B71114">
      <w:pPr>
        <w:pStyle w:val="PL"/>
        <w:rPr>
          <w:rFonts w:cs="Courier New"/>
          <w:snapToGrid w:val="0"/>
          <w:szCs w:val="16"/>
          <w:lang w:val="en-US" w:eastAsia="zh-CN"/>
        </w:rPr>
      </w:pPr>
      <w:r w:rsidRPr="00867CF7">
        <w:rPr>
          <w:rFonts w:cs="Courier New"/>
          <w:snapToGrid w:val="0"/>
          <w:szCs w:val="16"/>
          <w:lang w:val="en-US" w:eastAsia="zh-CN"/>
        </w:rPr>
        <w:tab/>
        <w:t>TrafficIndex,</w:t>
      </w:r>
    </w:p>
    <w:p w:rsidR="00B71114" w:rsidRPr="00867CF7" w:rsidRDefault="00B71114" w:rsidP="00B71114">
      <w:pPr>
        <w:pStyle w:val="PL"/>
        <w:rPr>
          <w:rFonts w:cs="Courier New"/>
          <w:snapToGrid w:val="0"/>
          <w:szCs w:val="16"/>
          <w:lang w:val="en-US" w:eastAsia="zh-CN"/>
        </w:rPr>
      </w:pPr>
      <w:r w:rsidRPr="00867CF7">
        <w:rPr>
          <w:rFonts w:cs="Courier New"/>
          <w:snapToGrid w:val="0"/>
          <w:szCs w:val="16"/>
          <w:lang w:val="en-US" w:eastAsia="zh-CN"/>
        </w:rPr>
        <w:tab/>
        <w:t>TrafficProfile,</w:t>
      </w:r>
    </w:p>
    <w:p w:rsidR="00B71114" w:rsidRPr="00867CF7" w:rsidRDefault="00B71114" w:rsidP="00B7111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rsidR="00B71114" w:rsidRPr="00867CF7" w:rsidRDefault="00B71114" w:rsidP="00B7111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rsidR="00B71114" w:rsidRPr="00867CF7" w:rsidRDefault="00B71114" w:rsidP="00B71114">
      <w:pPr>
        <w:pStyle w:val="PL"/>
        <w:rPr>
          <w:rFonts w:cs="Courier New"/>
          <w:snapToGrid w:val="0"/>
          <w:szCs w:val="16"/>
        </w:rPr>
      </w:pPr>
      <w:r w:rsidRPr="00867CF7">
        <w:rPr>
          <w:rFonts w:cs="Courier New"/>
          <w:snapToGrid w:val="0"/>
          <w:szCs w:val="16"/>
        </w:rPr>
        <w:tab/>
        <w:t>Non-F1-TerminatingTopologyBHInformation,</w:t>
      </w:r>
    </w:p>
    <w:p w:rsidR="00B71114" w:rsidRPr="00867CF7" w:rsidRDefault="00B71114" w:rsidP="00B71114">
      <w:pPr>
        <w:pStyle w:val="PL"/>
        <w:rPr>
          <w:rFonts w:cs="Courier New"/>
          <w:snapToGrid w:val="0"/>
          <w:szCs w:val="16"/>
        </w:rPr>
      </w:pPr>
      <w:r w:rsidRPr="00867CF7">
        <w:rPr>
          <w:rFonts w:cs="Courier New"/>
          <w:snapToGrid w:val="0"/>
          <w:szCs w:val="16"/>
        </w:rPr>
        <w:tab/>
        <w:t>BHInfoList,</w:t>
      </w:r>
    </w:p>
    <w:p w:rsidR="00B71114" w:rsidRPr="00867CF7" w:rsidRDefault="00B71114" w:rsidP="00B71114">
      <w:pPr>
        <w:pStyle w:val="PL"/>
        <w:rPr>
          <w:rFonts w:cs="Courier New"/>
          <w:snapToGrid w:val="0"/>
          <w:szCs w:val="16"/>
          <w:lang w:val="en-US" w:eastAsia="zh-CN"/>
        </w:rPr>
      </w:pPr>
      <w:r w:rsidRPr="00867CF7">
        <w:rPr>
          <w:rFonts w:cs="Courier New"/>
          <w:snapToGrid w:val="0"/>
          <w:szCs w:val="16"/>
        </w:rPr>
        <w:tab/>
        <w:t>IABTNLAddress,</w:t>
      </w:r>
    </w:p>
    <w:p w:rsidR="00B71114" w:rsidRPr="00867CF7" w:rsidRDefault="00B71114" w:rsidP="00B71114">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rsidR="00B71114" w:rsidRPr="00867CF7" w:rsidRDefault="00B71114" w:rsidP="00B71114">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rsidR="00B71114" w:rsidRDefault="00B71114" w:rsidP="00B71114">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rsidR="00B71114" w:rsidRPr="00290A0A" w:rsidRDefault="00B71114" w:rsidP="00B71114">
      <w:pPr>
        <w:pStyle w:val="PL"/>
        <w:rPr>
          <w:lang w:eastAsia="zh-CN"/>
        </w:rPr>
      </w:pPr>
      <w:r w:rsidRPr="00290A0A">
        <w:tab/>
      </w:r>
      <w:r>
        <w:t>SCGActivationRequest,</w:t>
      </w:r>
    </w:p>
    <w:p w:rsidR="00B71114" w:rsidRDefault="00B71114" w:rsidP="00B71114">
      <w:pPr>
        <w:pStyle w:val="PL"/>
      </w:pPr>
      <w:r>
        <w:tab/>
      </w:r>
      <w:r w:rsidRPr="00290A0A">
        <w:t>SCGActivationStatus</w:t>
      </w:r>
      <w:r>
        <w:t>,</w:t>
      </w:r>
    </w:p>
    <w:p w:rsidR="00B71114" w:rsidRDefault="00B71114" w:rsidP="00B71114">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rsidR="00B71114" w:rsidRDefault="00B71114" w:rsidP="00B71114">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rsidR="00B71114" w:rsidRDefault="00B71114" w:rsidP="00B71114">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rsidR="00B71114" w:rsidRDefault="00B71114" w:rsidP="00B71114">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rsidR="00B71114" w:rsidRDefault="00B71114" w:rsidP="00B71114">
      <w:pPr>
        <w:pStyle w:val="PL"/>
        <w:rPr>
          <w:lang w:eastAsia="zh-CN"/>
        </w:rPr>
      </w:pPr>
      <w:r>
        <w:rPr>
          <w:lang w:eastAsia="zh-CN"/>
        </w:rPr>
        <w:tab/>
        <w:t>CPAInformationModReq,</w:t>
      </w:r>
    </w:p>
    <w:p w:rsidR="00B71114" w:rsidRDefault="00B71114" w:rsidP="00B71114">
      <w:pPr>
        <w:pStyle w:val="PL"/>
        <w:rPr>
          <w:lang w:eastAsia="zh-CN"/>
        </w:rPr>
      </w:pPr>
      <w:r>
        <w:rPr>
          <w:lang w:eastAsia="zh-CN"/>
        </w:rPr>
        <w:tab/>
        <w:t>CPAInformationModReqAck,</w:t>
      </w:r>
    </w:p>
    <w:p w:rsidR="00B71114" w:rsidRDefault="00B71114" w:rsidP="00B71114">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rsidR="00B71114" w:rsidRDefault="00B71114" w:rsidP="00B71114">
      <w:pPr>
        <w:pStyle w:val="PL"/>
        <w:rPr>
          <w:rFonts w:eastAsia="Malgun Gothic"/>
          <w:snapToGrid w:val="0"/>
        </w:rPr>
      </w:pPr>
      <w:r>
        <w:rPr>
          <w:rFonts w:eastAsia="Malgun Gothic"/>
          <w:snapToGrid w:val="0"/>
        </w:rPr>
        <w:tab/>
        <w:t>CPCInformationUpdate,</w:t>
      </w:r>
    </w:p>
    <w:p w:rsidR="00B71114" w:rsidRPr="008A4225" w:rsidRDefault="00B71114" w:rsidP="00B71114">
      <w:pPr>
        <w:pStyle w:val="PL"/>
        <w:rPr>
          <w:rFonts w:eastAsia="Malgun Gothic"/>
        </w:rPr>
      </w:pPr>
      <w:r>
        <w:rPr>
          <w:snapToGrid w:val="0"/>
        </w:rPr>
        <w:tab/>
        <w:t>CPACInformationModRequired,</w:t>
      </w:r>
    </w:p>
    <w:p w:rsidR="00B71114" w:rsidRPr="00B22C47" w:rsidRDefault="00B71114" w:rsidP="00B71114">
      <w:pPr>
        <w:pStyle w:val="PL"/>
        <w:rPr>
          <w:lang w:eastAsia="zh-CN"/>
        </w:rPr>
      </w:pPr>
      <w:r>
        <w:rPr>
          <w:lang w:eastAsia="zh-CN"/>
        </w:rPr>
        <w:tab/>
        <w:t>QMCConfigInfo,</w:t>
      </w:r>
    </w:p>
    <w:p w:rsidR="00B71114" w:rsidRDefault="00B71114" w:rsidP="00B71114">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rsidR="00B71114" w:rsidRDefault="00B71114" w:rsidP="00B71114">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rsidR="00B71114" w:rsidRDefault="00B71114" w:rsidP="00B71114">
      <w:pPr>
        <w:pStyle w:val="PL"/>
        <w:rPr>
          <w:snapToGrid w:val="0"/>
          <w:lang w:val="en-US" w:eastAsia="zh-CN"/>
        </w:rPr>
      </w:pPr>
      <w:r>
        <w:rPr>
          <w:snapToGrid w:val="0"/>
        </w:rPr>
        <w:tab/>
        <w:t>ServedCellSpecificInfoReq</w:t>
      </w:r>
      <w:r>
        <w:t>-NR,</w:t>
      </w:r>
    </w:p>
    <w:p w:rsidR="00B71114" w:rsidRDefault="00B71114" w:rsidP="00B71114">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rsidR="00B71114" w:rsidRPr="00B22C47" w:rsidRDefault="00B71114" w:rsidP="00B71114">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rsidR="00B71114" w:rsidRDefault="00B71114" w:rsidP="00B71114">
      <w:pPr>
        <w:pStyle w:val="PL"/>
        <w:rPr>
          <w:lang w:eastAsia="zh-CN"/>
        </w:rPr>
      </w:pPr>
      <w:r>
        <w:rPr>
          <w:lang w:eastAsia="zh-CN"/>
        </w:rPr>
        <w:tab/>
        <w:t>SDTSupportRequest,</w:t>
      </w:r>
    </w:p>
    <w:p w:rsidR="00B71114" w:rsidRDefault="00B71114" w:rsidP="00B71114">
      <w:pPr>
        <w:pStyle w:val="PL"/>
        <w:rPr>
          <w:snapToGrid w:val="0"/>
        </w:rPr>
      </w:pPr>
      <w:r>
        <w:rPr>
          <w:snapToGrid w:val="0"/>
        </w:rPr>
        <w:tab/>
        <w:t>SDT-Termination-Request,</w:t>
      </w:r>
    </w:p>
    <w:p w:rsidR="00B71114" w:rsidRPr="00FD0425" w:rsidRDefault="00B71114" w:rsidP="00B71114">
      <w:pPr>
        <w:pStyle w:val="PL"/>
      </w:pPr>
      <w:r>
        <w:tab/>
        <w:t>SDTPartialUEContextInfo,</w:t>
      </w:r>
    </w:p>
    <w:p w:rsidR="00B71114" w:rsidRPr="00FD0425" w:rsidRDefault="00B71114" w:rsidP="00B71114">
      <w:pPr>
        <w:pStyle w:val="PL"/>
      </w:pPr>
      <w:r>
        <w:tab/>
        <w:t>SDTDataForwardingDRBList,</w:t>
      </w:r>
    </w:p>
    <w:p w:rsidR="00B71114" w:rsidRPr="00B22C47" w:rsidRDefault="00B71114" w:rsidP="00B71114">
      <w:pPr>
        <w:pStyle w:val="PL"/>
        <w:rPr>
          <w:lang w:eastAsia="zh-CN"/>
        </w:rPr>
      </w:pPr>
      <w:r>
        <w:rPr>
          <w:snapToGrid w:val="0"/>
          <w:lang w:val="en-US" w:eastAsia="zh-CN"/>
        </w:rPr>
        <w:tab/>
      </w:r>
      <w:r w:rsidRPr="00E501F3">
        <w:rPr>
          <w:snapToGrid w:val="0"/>
        </w:rPr>
        <w:t>P</w:t>
      </w:r>
      <w:r>
        <w:rPr>
          <w:snapToGrid w:val="0"/>
        </w:rPr>
        <w:t>EIPSassistanceInformation,</w:t>
      </w:r>
    </w:p>
    <w:p w:rsidR="00B71114" w:rsidRPr="00B64500" w:rsidRDefault="00B71114" w:rsidP="00B71114">
      <w:pPr>
        <w:pStyle w:val="PL"/>
        <w:rPr>
          <w:rFonts w:eastAsia="等线"/>
          <w:snapToGrid w:val="0"/>
          <w:lang w:val="en-US" w:eastAsia="zh-CN"/>
        </w:rPr>
      </w:pPr>
      <w:r w:rsidRPr="00B64500">
        <w:rPr>
          <w:rFonts w:eastAsia="等线"/>
          <w:snapToGrid w:val="0"/>
          <w:lang w:val="en-US" w:eastAsia="zh-CN"/>
        </w:rPr>
        <w:tab/>
        <w:t>UESliceMaximumBitRateList,</w:t>
      </w:r>
    </w:p>
    <w:p w:rsidR="00B71114" w:rsidRPr="00B64500" w:rsidRDefault="00B71114" w:rsidP="00B71114">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rsidR="00B71114" w:rsidRDefault="00B71114" w:rsidP="00B71114">
      <w:pPr>
        <w:pStyle w:val="PL"/>
        <w:rPr>
          <w:snapToGrid w:val="0"/>
        </w:rPr>
      </w:pPr>
      <w:r>
        <w:rPr>
          <w:snapToGrid w:val="0"/>
        </w:rPr>
        <w:tab/>
        <w:t>MDTPLMN</w:t>
      </w:r>
      <w:r>
        <w:rPr>
          <w:rFonts w:eastAsia="宋体" w:hint="eastAsia"/>
          <w:snapToGrid w:val="0"/>
          <w:lang w:val="en-US" w:eastAsia="zh-CN"/>
        </w:rPr>
        <w:t>Modification</w:t>
      </w:r>
      <w:r>
        <w:rPr>
          <w:snapToGrid w:val="0"/>
        </w:rPr>
        <w:t>List,</w:t>
      </w:r>
    </w:p>
    <w:p w:rsidR="00B71114" w:rsidRDefault="00B71114" w:rsidP="00B71114">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rsidR="00B71114" w:rsidRDefault="00B71114" w:rsidP="00B71114">
      <w:pPr>
        <w:pStyle w:val="PL"/>
        <w:rPr>
          <w:snapToGrid w:val="0"/>
        </w:rPr>
      </w:pPr>
      <w:r>
        <w:rPr>
          <w:snapToGrid w:val="0"/>
        </w:rPr>
        <w:tab/>
        <w:t>SRB-ID,</w:t>
      </w:r>
    </w:p>
    <w:p w:rsidR="00B71114" w:rsidRDefault="00B71114" w:rsidP="00B71114">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rsidR="00B71114" w:rsidRPr="004E38B4" w:rsidRDefault="00B71114" w:rsidP="00B71114">
      <w:pPr>
        <w:pStyle w:val="PL"/>
        <w:rPr>
          <w:lang w:eastAsia="zh-CN"/>
        </w:rPr>
      </w:pPr>
      <w:r w:rsidRPr="005E6960">
        <w:rPr>
          <w:rFonts w:eastAsia="Batang"/>
        </w:rPr>
        <w:tab/>
      </w:r>
      <w:r>
        <w:rPr>
          <w:lang w:eastAsia="zh-CN"/>
        </w:rPr>
        <w:t>HashedUEIdentity</w:t>
      </w:r>
      <w:r w:rsidRPr="00772A8F">
        <w:rPr>
          <w:lang w:eastAsia="zh-CN"/>
        </w:rPr>
        <w:t>IndexValue</w:t>
      </w:r>
      <w:ins w:id="73" w:author="Author" w:date="2023-10-24T19:15:00Z">
        <w:r>
          <w:rPr>
            <w:rFonts w:eastAsia="等线"/>
            <w:snapToGrid w:val="0"/>
            <w:lang w:val="en-US" w:eastAsia="zh-CN"/>
          </w:rPr>
          <w:t>,</w:t>
        </w:r>
      </w:ins>
    </w:p>
    <w:p w:rsidR="00B71114" w:rsidRPr="009766CA" w:rsidRDefault="00B71114" w:rsidP="00B71114">
      <w:pPr>
        <w:pStyle w:val="PL"/>
        <w:rPr>
          <w:ins w:id="74" w:author="Author" w:date="2023-10-24T19:15:00Z"/>
        </w:rPr>
      </w:pPr>
      <w:ins w:id="75" w:author="Author" w:date="2023-10-24T19:15:00Z">
        <w:r w:rsidRPr="009766CA">
          <w:tab/>
          <w:t>RaReportIndicationList,</w:t>
        </w:r>
      </w:ins>
    </w:p>
    <w:p w:rsidR="00B71114" w:rsidRPr="009766CA" w:rsidRDefault="00B71114" w:rsidP="00B71114">
      <w:pPr>
        <w:pStyle w:val="PL"/>
        <w:rPr>
          <w:ins w:id="76" w:author="Author" w:date="2023-10-24T19:15:00Z"/>
        </w:rPr>
      </w:pPr>
      <w:ins w:id="77" w:author="Author" w:date="2023-10-24T19:15:00Z">
        <w:r w:rsidRPr="009766CA">
          <w:tab/>
          <w:t>SuccessfulPSCellChangeReportInformation,</w:t>
        </w:r>
      </w:ins>
    </w:p>
    <w:p w:rsidR="003E6E6F" w:rsidRPr="00FD0425" w:rsidRDefault="00B71114" w:rsidP="003E6E6F">
      <w:pPr>
        <w:pStyle w:val="PL"/>
        <w:rPr>
          <w:snapToGrid w:val="0"/>
        </w:rPr>
      </w:pPr>
      <w:ins w:id="78" w:author="Author" w:date="2023-10-24T19:15:00Z">
        <w:r w:rsidRPr="009766CA">
          <w:tab/>
          <w:t>CPACConfiguration</w:t>
        </w:r>
      </w:ins>
    </w:p>
    <w:p w:rsidR="003E6E6F" w:rsidRPr="00F47421" w:rsidRDefault="003E6E6F" w:rsidP="003E6E6F">
      <w:pPr>
        <w:pStyle w:val="PL"/>
        <w:rPr>
          <w:snapToGrid w:val="0"/>
        </w:rPr>
      </w:pPr>
    </w:p>
    <w:p w:rsidR="003E6E6F" w:rsidRPr="00FD0425" w:rsidRDefault="003E6E6F" w:rsidP="003E6E6F">
      <w:pPr>
        <w:pStyle w:val="PL"/>
        <w:rPr>
          <w:snapToGrid w:val="0"/>
        </w:rPr>
      </w:pPr>
    </w:p>
    <w:p w:rsidR="003E6E6F" w:rsidRPr="00FD0425" w:rsidRDefault="003E6E6F" w:rsidP="003E6E6F">
      <w:pPr>
        <w:pStyle w:val="PL"/>
      </w:pPr>
    </w:p>
    <w:p w:rsidR="003E6E6F" w:rsidRPr="00FD0425" w:rsidRDefault="003E6E6F" w:rsidP="003E6E6F">
      <w:pPr>
        <w:pStyle w:val="PL"/>
        <w:rPr>
          <w:snapToGrid w:val="0"/>
        </w:rPr>
      </w:pPr>
      <w:r w:rsidRPr="00FD0425">
        <w:rPr>
          <w:snapToGrid w:val="0"/>
        </w:rPr>
        <w:t>FROM XnAP-IEs</w:t>
      </w:r>
    </w:p>
    <w:p w:rsidR="003E6E6F" w:rsidRPr="00FD0425" w:rsidRDefault="003E6E6F" w:rsidP="003E6E6F">
      <w:pPr>
        <w:pStyle w:val="PL"/>
        <w:rPr>
          <w:snapToGrid w:val="0"/>
        </w:rPr>
      </w:pPr>
    </w:p>
    <w:p w:rsidR="003E6E6F" w:rsidRPr="00B64500" w:rsidRDefault="003E6E6F" w:rsidP="003E6E6F">
      <w:pPr>
        <w:pStyle w:val="PL"/>
        <w:rPr>
          <w:snapToGrid w:val="0"/>
          <w:lang w:val="fr-FR"/>
        </w:rPr>
      </w:pPr>
      <w:r w:rsidRPr="00FD0425">
        <w:rPr>
          <w:snapToGrid w:val="0"/>
        </w:rPr>
        <w:tab/>
      </w:r>
      <w:r w:rsidRPr="00B64500">
        <w:rPr>
          <w:snapToGrid w:val="0"/>
          <w:lang w:val="fr-FR"/>
        </w:rPr>
        <w:t>PrivateIE-Container{},</w:t>
      </w:r>
    </w:p>
    <w:p w:rsidR="003E6E6F" w:rsidRPr="00B64500" w:rsidRDefault="003E6E6F" w:rsidP="003E6E6F">
      <w:pPr>
        <w:pStyle w:val="PL"/>
        <w:rPr>
          <w:snapToGrid w:val="0"/>
          <w:lang w:val="fr-FR"/>
        </w:rPr>
      </w:pPr>
      <w:r w:rsidRPr="00B64500">
        <w:rPr>
          <w:snapToGrid w:val="0"/>
          <w:lang w:val="fr-FR"/>
        </w:rPr>
        <w:tab/>
        <w:t>ProtocolExtensionContainer{},</w:t>
      </w:r>
    </w:p>
    <w:p w:rsidR="003E6E6F" w:rsidRPr="00B64500" w:rsidRDefault="003E6E6F" w:rsidP="003E6E6F">
      <w:pPr>
        <w:pStyle w:val="PL"/>
        <w:rPr>
          <w:snapToGrid w:val="0"/>
          <w:lang w:val="fr-FR"/>
        </w:rPr>
      </w:pPr>
      <w:r w:rsidRPr="00B64500">
        <w:rPr>
          <w:snapToGrid w:val="0"/>
          <w:lang w:val="fr-FR"/>
        </w:rPr>
        <w:tab/>
        <w:t>ProtocolIE-Container{},</w:t>
      </w:r>
    </w:p>
    <w:p w:rsidR="003E6E6F" w:rsidRPr="00B64500" w:rsidRDefault="003E6E6F" w:rsidP="003E6E6F">
      <w:pPr>
        <w:pStyle w:val="PL"/>
        <w:rPr>
          <w:snapToGrid w:val="0"/>
          <w:lang w:val="fr-FR"/>
        </w:rPr>
      </w:pPr>
      <w:r w:rsidRPr="00B64500">
        <w:rPr>
          <w:snapToGrid w:val="0"/>
          <w:lang w:val="fr-FR"/>
        </w:rPr>
        <w:tab/>
        <w:t>ProtocolIE-ContainerList{},</w:t>
      </w:r>
    </w:p>
    <w:p w:rsidR="003E6E6F" w:rsidRPr="00B64500" w:rsidRDefault="003E6E6F" w:rsidP="003E6E6F">
      <w:pPr>
        <w:pStyle w:val="PL"/>
        <w:rPr>
          <w:snapToGrid w:val="0"/>
          <w:lang w:val="fr-FR"/>
        </w:rPr>
      </w:pPr>
      <w:r w:rsidRPr="00B64500">
        <w:rPr>
          <w:snapToGrid w:val="0"/>
          <w:lang w:val="fr-FR"/>
        </w:rPr>
        <w:tab/>
        <w:t>ProtocolIE-ContainerPair{},</w:t>
      </w:r>
    </w:p>
    <w:p w:rsidR="003E6E6F" w:rsidRPr="00B64500" w:rsidRDefault="003E6E6F" w:rsidP="003E6E6F">
      <w:pPr>
        <w:pStyle w:val="PL"/>
        <w:rPr>
          <w:snapToGrid w:val="0"/>
          <w:lang w:val="fr-FR"/>
        </w:rPr>
      </w:pPr>
      <w:r w:rsidRPr="00B64500">
        <w:rPr>
          <w:snapToGrid w:val="0"/>
          <w:lang w:val="fr-FR"/>
        </w:rPr>
        <w:tab/>
        <w:t>ProtocolIE-ContainerPairList{},</w:t>
      </w:r>
    </w:p>
    <w:p w:rsidR="003E6E6F" w:rsidRPr="00B64500" w:rsidRDefault="003E6E6F" w:rsidP="003E6E6F">
      <w:pPr>
        <w:pStyle w:val="PL"/>
        <w:rPr>
          <w:snapToGrid w:val="0"/>
          <w:lang w:val="fr-FR"/>
        </w:rPr>
      </w:pPr>
      <w:r w:rsidRPr="00B64500">
        <w:rPr>
          <w:snapToGrid w:val="0"/>
          <w:lang w:val="fr-FR"/>
        </w:rPr>
        <w:tab/>
        <w:t>ProtocolIE-Single-Container{},</w:t>
      </w:r>
    </w:p>
    <w:p w:rsidR="003E6E6F" w:rsidRPr="00B64500" w:rsidRDefault="003E6E6F" w:rsidP="003E6E6F">
      <w:pPr>
        <w:pStyle w:val="PL"/>
        <w:rPr>
          <w:snapToGrid w:val="0"/>
          <w:lang w:val="fr-FR"/>
        </w:rPr>
      </w:pPr>
      <w:r w:rsidRPr="00B64500">
        <w:rPr>
          <w:snapToGrid w:val="0"/>
          <w:lang w:val="fr-FR"/>
        </w:rPr>
        <w:tab/>
        <w:t>XNAP-PRIVATE-IES,</w:t>
      </w:r>
    </w:p>
    <w:p w:rsidR="003E6E6F" w:rsidRPr="00B64500" w:rsidRDefault="003E6E6F" w:rsidP="003E6E6F">
      <w:pPr>
        <w:pStyle w:val="PL"/>
        <w:rPr>
          <w:snapToGrid w:val="0"/>
          <w:lang w:val="fr-FR"/>
        </w:rPr>
      </w:pPr>
      <w:r w:rsidRPr="00B64500">
        <w:rPr>
          <w:snapToGrid w:val="0"/>
          <w:lang w:val="fr-FR"/>
        </w:rPr>
        <w:tab/>
        <w:t>XNAP-PROTOCOL-EXTENSION,</w:t>
      </w:r>
    </w:p>
    <w:p w:rsidR="003E6E6F" w:rsidRPr="00B64500" w:rsidRDefault="003E6E6F" w:rsidP="003E6E6F">
      <w:pPr>
        <w:pStyle w:val="PL"/>
        <w:rPr>
          <w:snapToGrid w:val="0"/>
          <w:lang w:val="fr-FR"/>
        </w:rPr>
      </w:pPr>
      <w:r w:rsidRPr="00B64500">
        <w:rPr>
          <w:snapToGrid w:val="0"/>
          <w:lang w:val="fr-FR"/>
        </w:rPr>
        <w:tab/>
        <w:t>XNAP-PROTOCOL-IES,</w:t>
      </w:r>
    </w:p>
    <w:p w:rsidR="003E6E6F" w:rsidRPr="00B64500" w:rsidRDefault="003E6E6F" w:rsidP="003E6E6F">
      <w:pPr>
        <w:pStyle w:val="PL"/>
        <w:rPr>
          <w:snapToGrid w:val="0"/>
          <w:lang w:val="fr-FR"/>
        </w:rPr>
      </w:pPr>
      <w:r w:rsidRPr="00B64500">
        <w:rPr>
          <w:snapToGrid w:val="0"/>
          <w:lang w:val="fr-FR"/>
        </w:rPr>
        <w:tab/>
        <w:t>XNAP-PROTOCOL-IES-PAIR</w:t>
      </w:r>
    </w:p>
    <w:p w:rsidR="003E6E6F" w:rsidRPr="00B64500" w:rsidRDefault="003E6E6F" w:rsidP="003E6E6F">
      <w:pPr>
        <w:pStyle w:val="PL"/>
        <w:rPr>
          <w:snapToGrid w:val="0"/>
          <w:lang w:val="fr-FR"/>
        </w:rPr>
      </w:pPr>
      <w:r w:rsidRPr="00B64500">
        <w:rPr>
          <w:snapToGrid w:val="0"/>
          <w:lang w:val="fr-FR"/>
        </w:rPr>
        <w:t>FROM XnAP-Containers</w:t>
      </w:r>
    </w:p>
    <w:p w:rsidR="003E6E6F" w:rsidRPr="00B64500" w:rsidRDefault="003E6E6F" w:rsidP="003E6E6F">
      <w:pPr>
        <w:pStyle w:val="PL"/>
        <w:rPr>
          <w:snapToGrid w:val="0"/>
          <w:lang w:val="fr-FR"/>
        </w:rPr>
      </w:pPr>
    </w:p>
    <w:p w:rsidR="003E6E6F" w:rsidRPr="00B64500" w:rsidRDefault="003E6E6F" w:rsidP="003E6E6F">
      <w:pPr>
        <w:pStyle w:val="PL"/>
        <w:rPr>
          <w:lang w:val="fr-FR"/>
        </w:rPr>
      </w:pPr>
    </w:p>
    <w:p w:rsidR="003E6E6F" w:rsidRPr="00B64500" w:rsidRDefault="003E6E6F" w:rsidP="003E6E6F">
      <w:pPr>
        <w:pStyle w:val="PL"/>
        <w:rPr>
          <w:lang w:val="fr-FR"/>
        </w:rPr>
      </w:pPr>
      <w:r w:rsidRPr="00B64500">
        <w:rPr>
          <w:lang w:val="fr-FR"/>
        </w:rPr>
        <w:tab/>
        <w:t>id-ActivatedServedCells,</w:t>
      </w:r>
    </w:p>
    <w:p w:rsidR="003E6E6F" w:rsidRPr="00FD0425" w:rsidRDefault="003E6E6F" w:rsidP="003E6E6F">
      <w:pPr>
        <w:pStyle w:val="PL"/>
      </w:pPr>
      <w:r w:rsidRPr="00B64500">
        <w:rPr>
          <w:lang w:val="fr-FR"/>
        </w:rPr>
        <w:tab/>
      </w:r>
      <w:r w:rsidRPr="00FD0425">
        <w:t>id-ActivationIDforCellActivation,</w:t>
      </w:r>
    </w:p>
    <w:p w:rsidR="003E6E6F" w:rsidRPr="00FD0425" w:rsidRDefault="003E6E6F" w:rsidP="003E6E6F">
      <w:pPr>
        <w:pStyle w:val="PL"/>
      </w:pPr>
      <w:r w:rsidRPr="00FD0425">
        <w:rPr>
          <w:snapToGrid w:val="0"/>
        </w:rPr>
        <w:tab/>
        <w:t>id-AdditionalDRBIDs,</w:t>
      </w:r>
    </w:p>
    <w:p w:rsidR="003E6E6F" w:rsidRPr="00FD0425" w:rsidRDefault="003E6E6F" w:rsidP="003E6E6F">
      <w:pPr>
        <w:pStyle w:val="PL"/>
        <w:rPr>
          <w:snapToGrid w:val="0"/>
        </w:rPr>
      </w:pPr>
      <w:r w:rsidRPr="00FD0425">
        <w:rPr>
          <w:snapToGrid w:val="0"/>
        </w:rPr>
        <w:tab/>
        <w:t>id-AMF-Region-Information,</w:t>
      </w:r>
    </w:p>
    <w:p w:rsidR="003E6E6F" w:rsidRPr="00FD0425" w:rsidRDefault="003E6E6F" w:rsidP="003E6E6F">
      <w:pPr>
        <w:pStyle w:val="PL"/>
        <w:rPr>
          <w:snapToGrid w:val="0"/>
        </w:rPr>
      </w:pPr>
      <w:r w:rsidRPr="00FD0425">
        <w:rPr>
          <w:snapToGrid w:val="0"/>
        </w:rPr>
        <w:tab/>
        <w:t>id-AMF-Region-Information-To-Add,</w:t>
      </w:r>
    </w:p>
    <w:p w:rsidR="003E6E6F" w:rsidRPr="00FD0425" w:rsidRDefault="003E6E6F" w:rsidP="003E6E6F">
      <w:pPr>
        <w:pStyle w:val="PL"/>
        <w:rPr>
          <w:snapToGrid w:val="0"/>
        </w:rPr>
      </w:pPr>
      <w:r w:rsidRPr="00FD0425">
        <w:rPr>
          <w:snapToGrid w:val="0"/>
        </w:rPr>
        <w:lastRenderedPageBreak/>
        <w:tab/>
        <w:t>id-AMF-Region-Information-To-Delete,</w:t>
      </w:r>
    </w:p>
    <w:p w:rsidR="003E6E6F" w:rsidRPr="00FD0425" w:rsidRDefault="003E6E6F" w:rsidP="003E6E6F">
      <w:pPr>
        <w:pStyle w:val="PL"/>
        <w:rPr>
          <w:snapToGrid w:val="0"/>
        </w:rPr>
      </w:pPr>
      <w:r w:rsidRPr="00FD0425">
        <w:rPr>
          <w:snapToGrid w:val="0"/>
        </w:rPr>
        <w:tab/>
        <w:t>id-AssistanceDataForRANPaging,</w:t>
      </w:r>
    </w:p>
    <w:p w:rsidR="003E6E6F" w:rsidRPr="00FD0425" w:rsidRDefault="003E6E6F" w:rsidP="003E6E6F">
      <w:pPr>
        <w:pStyle w:val="PL"/>
      </w:pPr>
      <w:r w:rsidRPr="00FD0425">
        <w:rPr>
          <w:snapToGrid w:val="0"/>
        </w:rPr>
        <w:tab/>
        <w:t>id-AvailableDRBIDs</w:t>
      </w:r>
      <w:r w:rsidRPr="00FD0425">
        <w:t>,</w:t>
      </w:r>
    </w:p>
    <w:p w:rsidR="003E6E6F" w:rsidRPr="00FD0425" w:rsidRDefault="003E6E6F" w:rsidP="003E6E6F">
      <w:pPr>
        <w:pStyle w:val="PL"/>
      </w:pPr>
      <w:r w:rsidRPr="00FD0425">
        <w:tab/>
        <w:t>id-Cause,</w:t>
      </w:r>
    </w:p>
    <w:p w:rsidR="003E6E6F" w:rsidRDefault="003E6E6F" w:rsidP="003E6E6F">
      <w:pPr>
        <w:pStyle w:val="PL"/>
        <w:rPr>
          <w:snapToGrid w:val="0"/>
        </w:rPr>
      </w:pPr>
      <w:r>
        <w:rPr>
          <w:snapToGrid w:val="0"/>
        </w:rPr>
        <w:tab/>
      </w:r>
      <w:r w:rsidRPr="009354E2">
        <w:rPr>
          <w:snapToGrid w:val="0"/>
        </w:rPr>
        <w:t>id-cellAssistanceInfo-EUTRA,</w:t>
      </w:r>
    </w:p>
    <w:p w:rsidR="003E6E6F" w:rsidRPr="00FD0425" w:rsidRDefault="003E6E6F" w:rsidP="003E6E6F">
      <w:pPr>
        <w:pStyle w:val="PL"/>
        <w:rPr>
          <w:snapToGrid w:val="0"/>
        </w:rPr>
      </w:pPr>
      <w:r w:rsidRPr="00FD0425">
        <w:rPr>
          <w:snapToGrid w:val="0"/>
        </w:rPr>
        <w:tab/>
        <w:t>id-cellAssistanceInfo-NR,</w:t>
      </w:r>
    </w:p>
    <w:p w:rsidR="003E6E6F" w:rsidRDefault="003E6E6F" w:rsidP="003E6E6F">
      <w:pPr>
        <w:pStyle w:val="PL"/>
        <w:rPr>
          <w:snapToGrid w:val="0"/>
        </w:rPr>
      </w:pPr>
      <w:r>
        <w:rPr>
          <w:snapToGrid w:val="0"/>
        </w:rPr>
        <w:tab/>
      </w:r>
      <w:r w:rsidRPr="00FD0425">
        <w:rPr>
          <w:snapToGrid w:val="0"/>
        </w:rPr>
        <w:t>id-CellAndCapacityAssistanceInfo</w:t>
      </w:r>
      <w:r>
        <w:rPr>
          <w:snapToGrid w:val="0"/>
        </w:rPr>
        <w:t>-EUTRA,</w:t>
      </w:r>
    </w:p>
    <w:p w:rsidR="003E6E6F" w:rsidRDefault="003E6E6F" w:rsidP="003E6E6F">
      <w:pPr>
        <w:pStyle w:val="PL"/>
        <w:rPr>
          <w:snapToGrid w:val="0"/>
        </w:rPr>
      </w:pPr>
      <w:r>
        <w:rPr>
          <w:snapToGrid w:val="0"/>
        </w:rPr>
        <w:tab/>
      </w:r>
      <w:r w:rsidRPr="00FD0425">
        <w:rPr>
          <w:snapToGrid w:val="0"/>
        </w:rPr>
        <w:t>id-CellAndCapacityAssistanceInfo</w:t>
      </w:r>
      <w:r>
        <w:rPr>
          <w:snapToGrid w:val="0"/>
        </w:rPr>
        <w:t>-NR,</w:t>
      </w:r>
    </w:p>
    <w:p w:rsidR="003E6E6F" w:rsidRPr="00FD0425" w:rsidRDefault="003E6E6F" w:rsidP="003E6E6F">
      <w:pPr>
        <w:pStyle w:val="PL"/>
        <w:rPr>
          <w:snapToGrid w:val="0"/>
        </w:rPr>
      </w:pPr>
      <w:r w:rsidRPr="00FD0425">
        <w:rPr>
          <w:snapToGrid w:val="0"/>
        </w:rPr>
        <w:tab/>
        <w:t>id-ConfigurationUpdateInitiatingNodeChoice,</w:t>
      </w:r>
    </w:p>
    <w:p w:rsidR="003E6E6F" w:rsidRPr="00FD0425" w:rsidRDefault="003E6E6F" w:rsidP="003E6E6F">
      <w:pPr>
        <w:pStyle w:val="PL"/>
      </w:pPr>
      <w:r w:rsidRPr="00FD0425">
        <w:tab/>
        <w:t>id-UEContextID,</w:t>
      </w:r>
    </w:p>
    <w:p w:rsidR="003E6E6F" w:rsidRPr="00FD0425" w:rsidRDefault="003E6E6F" w:rsidP="003E6E6F">
      <w:pPr>
        <w:pStyle w:val="PL"/>
        <w:rPr>
          <w:snapToGrid w:val="0"/>
        </w:rPr>
      </w:pPr>
      <w:r w:rsidRPr="00FD0425">
        <w:rPr>
          <w:snapToGrid w:val="0"/>
        </w:rPr>
        <w:tab/>
        <w:t>id-CriticalityDiagnostics,</w:t>
      </w:r>
    </w:p>
    <w:p w:rsidR="003E6E6F" w:rsidRPr="00FD0425" w:rsidRDefault="003E6E6F" w:rsidP="003E6E6F">
      <w:pPr>
        <w:pStyle w:val="PL"/>
        <w:rPr>
          <w:snapToGrid w:val="0"/>
        </w:rPr>
      </w:pPr>
      <w:r w:rsidRPr="00FD0425">
        <w:rPr>
          <w:snapToGrid w:val="0"/>
        </w:rPr>
        <w:tab/>
        <w:t>id-XnUAddressInfoperPDUSession-List,</w:t>
      </w:r>
    </w:p>
    <w:p w:rsidR="003E6E6F" w:rsidRPr="00FD0425" w:rsidRDefault="003E6E6F" w:rsidP="003E6E6F">
      <w:pPr>
        <w:pStyle w:val="PL"/>
        <w:rPr>
          <w:snapToGrid w:val="0"/>
        </w:rPr>
      </w:pPr>
      <w:r w:rsidRPr="00FD0425">
        <w:rPr>
          <w:snapToGrid w:val="0"/>
        </w:rPr>
        <w:tab/>
        <w:t>id-DesiredActNotificationLevel,</w:t>
      </w:r>
    </w:p>
    <w:p w:rsidR="003E6E6F" w:rsidRPr="00FD0425" w:rsidRDefault="003E6E6F" w:rsidP="003E6E6F">
      <w:pPr>
        <w:pStyle w:val="PL"/>
        <w:rPr>
          <w:snapToGrid w:val="0"/>
        </w:rPr>
      </w:pPr>
      <w:r w:rsidRPr="00FD0425">
        <w:rPr>
          <w:snapToGrid w:val="0"/>
        </w:rPr>
        <w:tab/>
      </w:r>
      <w:r w:rsidRPr="00FD0425">
        <w:t>id-</w:t>
      </w:r>
      <w:r w:rsidRPr="00FD0425">
        <w:rPr>
          <w:snapToGrid w:val="0"/>
        </w:rPr>
        <w:t>DRBsSubjectToStatusTransfer-List,</w:t>
      </w:r>
    </w:p>
    <w:p w:rsidR="003E6E6F" w:rsidRDefault="003E6E6F" w:rsidP="003E6E6F">
      <w:pPr>
        <w:pStyle w:val="PL"/>
        <w:rPr>
          <w:snapToGrid w:val="0"/>
        </w:rPr>
      </w:pPr>
      <w:r w:rsidRPr="00FD0425">
        <w:rPr>
          <w:snapToGrid w:val="0"/>
        </w:rPr>
        <w:tab/>
        <w:t>id-ExpectedUEBehaviour,</w:t>
      </w:r>
    </w:p>
    <w:p w:rsidR="003E6E6F" w:rsidRDefault="003E6E6F" w:rsidP="003E6E6F">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rsidR="003E6E6F" w:rsidRPr="00FD0425" w:rsidRDefault="003E6E6F" w:rsidP="003E6E6F">
      <w:pPr>
        <w:pStyle w:val="PL"/>
        <w:rPr>
          <w:snapToGrid w:val="0"/>
        </w:rPr>
      </w:pPr>
      <w:r w:rsidRPr="005B601F">
        <w:rPr>
          <w:snapToGrid w:val="0"/>
        </w:rPr>
        <w:tab/>
        <w:t>id-FiveGCMobilityRestrictionListContainer,</w:t>
      </w:r>
    </w:p>
    <w:p w:rsidR="003E6E6F" w:rsidRPr="00FD0425" w:rsidRDefault="003E6E6F" w:rsidP="003E6E6F">
      <w:pPr>
        <w:pStyle w:val="PL"/>
        <w:rPr>
          <w:snapToGrid w:val="0"/>
        </w:rPr>
      </w:pPr>
      <w:r w:rsidRPr="00FD0425">
        <w:rPr>
          <w:snapToGrid w:val="0"/>
        </w:rPr>
        <w:tab/>
        <w:t>id-GlobalNG-RAN-node-ID,</w:t>
      </w:r>
    </w:p>
    <w:p w:rsidR="003E6E6F" w:rsidRPr="00FD0425" w:rsidRDefault="003E6E6F" w:rsidP="003E6E6F">
      <w:pPr>
        <w:pStyle w:val="PL"/>
      </w:pPr>
      <w:r w:rsidRPr="00FD0425">
        <w:tab/>
        <w:t>id-GUAMI,</w:t>
      </w:r>
    </w:p>
    <w:p w:rsidR="003E6E6F" w:rsidRPr="00FD0425" w:rsidRDefault="003E6E6F" w:rsidP="003E6E6F">
      <w:pPr>
        <w:pStyle w:val="PL"/>
      </w:pPr>
      <w:r w:rsidRPr="00FD0425">
        <w:tab/>
      </w:r>
      <w:r w:rsidRPr="00FD0425">
        <w:rPr>
          <w:snapToGrid w:val="0"/>
        </w:rPr>
        <w:t>id-</w:t>
      </w:r>
      <w:r w:rsidRPr="00FD0425">
        <w:t>indexToRatFrequSelectionPriority,</w:t>
      </w:r>
    </w:p>
    <w:p w:rsidR="003E6E6F" w:rsidRPr="00FD0425" w:rsidRDefault="003E6E6F" w:rsidP="003E6E6F">
      <w:pPr>
        <w:pStyle w:val="PL"/>
        <w:rPr>
          <w:snapToGrid w:val="0"/>
        </w:rPr>
      </w:pPr>
      <w:r w:rsidRPr="00FD0425">
        <w:rPr>
          <w:snapToGrid w:val="0"/>
        </w:rPr>
        <w:tab/>
        <w:t>id-List-of-served-cells-E-UTRA,</w:t>
      </w:r>
    </w:p>
    <w:p w:rsidR="003E6E6F" w:rsidRPr="00FD0425" w:rsidRDefault="003E6E6F" w:rsidP="003E6E6F">
      <w:pPr>
        <w:pStyle w:val="PL"/>
        <w:rPr>
          <w:snapToGrid w:val="0"/>
        </w:rPr>
      </w:pPr>
      <w:r w:rsidRPr="00FD0425">
        <w:rPr>
          <w:snapToGrid w:val="0"/>
        </w:rPr>
        <w:tab/>
        <w:t>id-List-of-served-cells-NR,</w:t>
      </w:r>
    </w:p>
    <w:p w:rsidR="003E6E6F" w:rsidRPr="00FD0425" w:rsidRDefault="003E6E6F" w:rsidP="003E6E6F">
      <w:pPr>
        <w:pStyle w:val="PL"/>
        <w:rPr>
          <w:snapToGrid w:val="0"/>
        </w:rPr>
      </w:pPr>
      <w:r w:rsidRPr="00FD0425">
        <w:rPr>
          <w:snapToGrid w:val="0"/>
        </w:rPr>
        <w:tab/>
        <w:t>id-LocationInformationSN,</w:t>
      </w:r>
    </w:p>
    <w:p w:rsidR="003E6E6F" w:rsidRPr="00FD0425" w:rsidRDefault="003E6E6F" w:rsidP="003E6E6F">
      <w:pPr>
        <w:pStyle w:val="PL"/>
        <w:rPr>
          <w:snapToGrid w:val="0"/>
        </w:rPr>
      </w:pPr>
      <w:r w:rsidRPr="00FD0425">
        <w:rPr>
          <w:snapToGrid w:val="0"/>
        </w:rPr>
        <w:tab/>
        <w:t>id-LocationInformationSNReporting,</w:t>
      </w:r>
    </w:p>
    <w:p w:rsidR="003E6E6F" w:rsidRPr="00FD0425" w:rsidRDefault="003E6E6F" w:rsidP="003E6E6F">
      <w:pPr>
        <w:pStyle w:val="PL"/>
        <w:rPr>
          <w:snapToGrid w:val="0"/>
        </w:rPr>
      </w:pPr>
      <w:r w:rsidRPr="00FD0425">
        <w:rPr>
          <w:snapToGrid w:val="0"/>
        </w:rPr>
        <w:tab/>
      </w: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w:t>
      </w:r>
    </w:p>
    <w:p w:rsidR="003E6E6F" w:rsidRPr="00DA6DDA" w:rsidRDefault="003E6E6F" w:rsidP="003E6E6F">
      <w:pPr>
        <w:pStyle w:val="PL"/>
        <w:rPr>
          <w:snapToGrid w:val="0"/>
        </w:rPr>
      </w:pPr>
      <w:r w:rsidRPr="00FD0425">
        <w:rPr>
          <w:snapToGrid w:val="0"/>
        </w:rPr>
        <w:tab/>
      </w:r>
      <w:r w:rsidRPr="00DA6DDA">
        <w:rPr>
          <w:snapToGrid w:val="0"/>
        </w:rPr>
        <w:t>id-LTEUESidelinkAggregateMaximumBitRate,</w:t>
      </w:r>
    </w:p>
    <w:p w:rsidR="003E6E6F" w:rsidRPr="00DA6DDA" w:rsidRDefault="003E6E6F" w:rsidP="003E6E6F">
      <w:pPr>
        <w:pStyle w:val="PL"/>
        <w:rPr>
          <w:snapToGrid w:val="0"/>
        </w:rPr>
      </w:pPr>
      <w:r w:rsidRPr="00FD0425">
        <w:rPr>
          <w:snapToGrid w:val="0"/>
        </w:rPr>
        <w:tab/>
      </w:r>
      <w:r w:rsidRPr="00DA6DDA">
        <w:rPr>
          <w:snapToGrid w:val="0"/>
        </w:rPr>
        <w:t>id-LTEV2XServicesAuthorized,</w:t>
      </w:r>
    </w:p>
    <w:p w:rsidR="003E6E6F" w:rsidRPr="00FD0425" w:rsidRDefault="003E6E6F" w:rsidP="003E6E6F">
      <w:pPr>
        <w:pStyle w:val="PL"/>
      </w:pPr>
      <w:r w:rsidRPr="00FD0425">
        <w:tab/>
        <w:t>id-MAC-I,</w:t>
      </w:r>
    </w:p>
    <w:p w:rsidR="003E6E6F" w:rsidRPr="00FD0425" w:rsidRDefault="003E6E6F" w:rsidP="003E6E6F">
      <w:pPr>
        <w:pStyle w:val="PL"/>
      </w:pPr>
      <w:r w:rsidRPr="00FD0425">
        <w:tab/>
        <w:t>id-MaskedIMEISV,</w:t>
      </w:r>
    </w:p>
    <w:p w:rsidR="003E6E6F" w:rsidRDefault="003E6E6F" w:rsidP="003E6E6F">
      <w:pPr>
        <w:pStyle w:val="PL"/>
        <w:rPr>
          <w:rFonts w:eastAsia="宋体"/>
          <w:snapToGrid w:val="0"/>
        </w:rPr>
      </w:pPr>
      <w:r>
        <w:rPr>
          <w:noProof w:val="0"/>
          <w:snapToGrid w:val="0"/>
        </w:rPr>
        <w:tab/>
      </w:r>
      <w:proofErr w:type="gramStart"/>
      <w:r>
        <w:rPr>
          <w:noProof w:val="0"/>
          <w:snapToGrid w:val="0"/>
        </w:rPr>
        <w:t>id-</w:t>
      </w:r>
      <w:r w:rsidRPr="00567372">
        <w:rPr>
          <w:noProof w:val="0"/>
          <w:snapToGrid w:val="0"/>
        </w:rPr>
        <w:t>MDT</w:t>
      </w:r>
      <w:r>
        <w:rPr>
          <w:noProof w:val="0"/>
          <w:snapToGrid w:val="0"/>
        </w:rPr>
        <w:t>-</w:t>
      </w:r>
      <w:r w:rsidRPr="00567372">
        <w:rPr>
          <w:noProof w:val="0"/>
          <w:snapToGrid w:val="0"/>
        </w:rPr>
        <w:t>Configuration</w:t>
      </w:r>
      <w:proofErr w:type="gramEnd"/>
      <w:r>
        <w:rPr>
          <w:noProof w:val="0"/>
          <w:snapToGrid w:val="0"/>
        </w:rPr>
        <w:t>,</w:t>
      </w:r>
    </w:p>
    <w:p w:rsidR="003E6E6F" w:rsidRDefault="003E6E6F" w:rsidP="003E6E6F">
      <w:pPr>
        <w:pStyle w:val="PL"/>
      </w:pPr>
      <w:r>
        <w:rPr>
          <w:rFonts w:eastAsia="宋体"/>
          <w:snapToGrid w:val="0"/>
        </w:rPr>
        <w:tab/>
        <w:t>id-MDTPLMNList</w:t>
      </w:r>
      <w:r w:rsidRPr="00283AA6">
        <w:t>,</w:t>
      </w:r>
    </w:p>
    <w:p w:rsidR="003E6E6F" w:rsidRPr="00FD0425" w:rsidRDefault="003E6E6F" w:rsidP="003E6E6F">
      <w:pPr>
        <w:pStyle w:val="PL"/>
      </w:pPr>
      <w:r w:rsidRPr="00FD0425">
        <w:tab/>
      </w:r>
      <w:r w:rsidRPr="00FD0425">
        <w:rPr>
          <w:snapToGrid w:val="0"/>
        </w:rPr>
        <w:t>id-MN-to-SN-Container,</w:t>
      </w:r>
    </w:p>
    <w:p w:rsidR="003E6E6F" w:rsidRPr="00FD0425" w:rsidRDefault="003E6E6F" w:rsidP="003E6E6F">
      <w:pPr>
        <w:pStyle w:val="PL"/>
      </w:pPr>
      <w:r w:rsidRPr="00FD0425">
        <w:tab/>
      </w:r>
      <w:r w:rsidRPr="00FD0425">
        <w:rPr>
          <w:snapToGrid w:val="0"/>
        </w:rPr>
        <w:t>id-MobilityRestrictionList,</w:t>
      </w:r>
    </w:p>
    <w:p w:rsidR="003E6E6F" w:rsidRPr="00FD0425" w:rsidRDefault="003E6E6F" w:rsidP="003E6E6F">
      <w:pPr>
        <w:pStyle w:val="PL"/>
        <w:rPr>
          <w:snapToGrid w:val="0"/>
        </w:rPr>
      </w:pPr>
      <w:r w:rsidRPr="00FD0425">
        <w:rPr>
          <w:snapToGrid w:val="0"/>
        </w:rPr>
        <w:tab/>
        <w:t>id-M-NG-RANnodeUEXnAPID,</w:t>
      </w:r>
    </w:p>
    <w:p w:rsidR="003E6E6F" w:rsidRPr="00FD0425" w:rsidRDefault="003E6E6F" w:rsidP="003E6E6F">
      <w:pPr>
        <w:pStyle w:val="PL"/>
      </w:pPr>
      <w:r w:rsidRPr="00FD0425">
        <w:tab/>
        <w:t>id-new-NG-RAN-Cell-Identity,</w:t>
      </w:r>
    </w:p>
    <w:p w:rsidR="003E6E6F" w:rsidRPr="00FD0425" w:rsidRDefault="003E6E6F" w:rsidP="003E6E6F">
      <w:pPr>
        <w:pStyle w:val="PL"/>
        <w:rPr>
          <w:snapToGrid w:val="0"/>
        </w:rPr>
      </w:pPr>
      <w:r w:rsidRPr="00FD0425">
        <w:rPr>
          <w:snapToGrid w:val="0"/>
        </w:rPr>
        <w:tab/>
        <w:t>id-newNG-RANnodeUEXnAPID,</w:t>
      </w:r>
    </w:p>
    <w:p w:rsidR="003E6E6F" w:rsidRPr="00DA6DDA" w:rsidRDefault="003E6E6F" w:rsidP="003E6E6F">
      <w:pPr>
        <w:pStyle w:val="PL"/>
        <w:rPr>
          <w:snapToGrid w:val="0"/>
        </w:rPr>
      </w:pPr>
      <w:r w:rsidRPr="00FD0425">
        <w:rPr>
          <w:snapToGrid w:val="0"/>
        </w:rPr>
        <w:tab/>
      </w:r>
      <w:r w:rsidRPr="00DA6DDA">
        <w:rPr>
          <w:snapToGrid w:val="0"/>
        </w:rPr>
        <w:t>id-NRUESidelinkAggregateMaximumBitRate,</w:t>
      </w:r>
    </w:p>
    <w:p w:rsidR="003E6E6F" w:rsidRPr="00DA6DDA" w:rsidRDefault="003E6E6F" w:rsidP="003E6E6F">
      <w:pPr>
        <w:pStyle w:val="PL"/>
        <w:rPr>
          <w:snapToGrid w:val="0"/>
        </w:rPr>
      </w:pPr>
      <w:r w:rsidRPr="00FD0425">
        <w:rPr>
          <w:snapToGrid w:val="0"/>
        </w:rPr>
        <w:tab/>
      </w:r>
      <w:r w:rsidRPr="00DA6DDA">
        <w:rPr>
          <w:snapToGrid w:val="0"/>
        </w:rPr>
        <w:t>id-NRV2XServicesAuthorized,</w:t>
      </w:r>
    </w:p>
    <w:p w:rsidR="003E6E6F" w:rsidRPr="00FD0425" w:rsidRDefault="003E6E6F" w:rsidP="003E6E6F">
      <w:pPr>
        <w:pStyle w:val="PL"/>
        <w:rPr>
          <w:snapToGrid w:val="0"/>
        </w:rPr>
      </w:pPr>
      <w:r w:rsidRPr="00FD0425">
        <w:rPr>
          <w:snapToGrid w:val="0"/>
        </w:rPr>
        <w:tab/>
        <w:t>id-oldNG-RANnodeUEXnAPID,</w:t>
      </w:r>
    </w:p>
    <w:p w:rsidR="003E6E6F" w:rsidRPr="00FD0425" w:rsidRDefault="003E6E6F" w:rsidP="003E6E6F">
      <w:pPr>
        <w:pStyle w:val="PL"/>
        <w:rPr>
          <w:snapToGrid w:val="0"/>
        </w:rPr>
      </w:pPr>
      <w:r w:rsidRPr="00FD0425">
        <w:rPr>
          <w:snapToGrid w:val="0"/>
        </w:rPr>
        <w:tab/>
        <w:t>id-OldtoNewNG-RANnodeResumeContainer,</w:t>
      </w:r>
    </w:p>
    <w:p w:rsidR="003E6E6F" w:rsidRPr="00090302" w:rsidRDefault="003E6E6F" w:rsidP="003E6E6F">
      <w:pPr>
        <w:pStyle w:val="PL"/>
        <w:rPr>
          <w:rFonts w:eastAsia="宋体"/>
          <w:snapToGrid w:val="0"/>
        </w:rPr>
      </w:pPr>
      <w:r w:rsidRPr="00FD0425">
        <w:rPr>
          <w:snapToGrid w:val="0"/>
        </w:rPr>
        <w:tab/>
      </w:r>
      <w:r w:rsidRPr="00090302">
        <w:rPr>
          <w:rFonts w:eastAsia="宋体"/>
          <w:snapToGrid w:val="0"/>
        </w:rPr>
        <w:t>id-PagingCause,</w:t>
      </w:r>
    </w:p>
    <w:p w:rsidR="003E6E6F" w:rsidRPr="00FD0425" w:rsidRDefault="003E6E6F" w:rsidP="003E6E6F">
      <w:pPr>
        <w:pStyle w:val="PL"/>
        <w:rPr>
          <w:snapToGrid w:val="0"/>
        </w:rPr>
      </w:pPr>
      <w:r w:rsidRPr="00FD0425">
        <w:rPr>
          <w:snapToGrid w:val="0"/>
        </w:rPr>
        <w:tab/>
        <w:t>id-PagingDRX,</w:t>
      </w:r>
    </w:p>
    <w:p w:rsidR="003E6E6F" w:rsidRDefault="003E6E6F" w:rsidP="003E6E6F">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rsidR="003E6E6F" w:rsidRPr="00FD0425" w:rsidRDefault="003E6E6F" w:rsidP="003E6E6F">
      <w:pPr>
        <w:pStyle w:val="PL"/>
        <w:rPr>
          <w:snapToGrid w:val="0"/>
        </w:rPr>
      </w:pPr>
      <w:r w:rsidRPr="00FD0425">
        <w:rPr>
          <w:snapToGrid w:val="0"/>
        </w:rPr>
        <w:tab/>
        <w:t>id-</w:t>
      </w:r>
      <w:r w:rsidRPr="00FD0425">
        <w:rPr>
          <w:snapToGrid w:val="0"/>
          <w:lang w:eastAsia="zh-CN"/>
        </w:rPr>
        <w:t>PagingPriority</w:t>
      </w:r>
      <w:r w:rsidRPr="00FD0425">
        <w:rPr>
          <w:snapToGrid w:val="0"/>
        </w:rPr>
        <w:t>,</w:t>
      </w:r>
    </w:p>
    <w:p w:rsidR="003E6E6F" w:rsidRDefault="003E6E6F" w:rsidP="003E6E6F">
      <w:pPr>
        <w:pStyle w:val="PL"/>
        <w:rPr>
          <w:snapToGrid w:val="0"/>
        </w:rPr>
      </w:pPr>
      <w:r w:rsidRPr="00FD0425">
        <w:rPr>
          <w:snapToGrid w:val="0"/>
          <w:lang w:eastAsia="zh-CN"/>
        </w:rPr>
        <w:tab/>
      </w:r>
      <w:r w:rsidRPr="00FD0425">
        <w:rPr>
          <w:snapToGrid w:val="0"/>
        </w:rPr>
        <w:t>id-PartialListIndicator</w:t>
      </w:r>
      <w:r>
        <w:rPr>
          <w:snapToGrid w:val="0"/>
        </w:rPr>
        <w:t>-EUTRA,</w:t>
      </w:r>
    </w:p>
    <w:p w:rsidR="003E6E6F" w:rsidRDefault="003E6E6F" w:rsidP="003E6E6F">
      <w:pPr>
        <w:pStyle w:val="PL"/>
        <w:rPr>
          <w:snapToGrid w:val="0"/>
        </w:rPr>
      </w:pPr>
      <w:r>
        <w:rPr>
          <w:snapToGrid w:val="0"/>
        </w:rPr>
        <w:tab/>
      </w:r>
      <w:r w:rsidRPr="00FD0425">
        <w:rPr>
          <w:snapToGrid w:val="0"/>
        </w:rPr>
        <w:t>id-PartialListIndicator</w:t>
      </w:r>
      <w:r>
        <w:rPr>
          <w:snapToGrid w:val="0"/>
        </w:rPr>
        <w:t>-NR,</w:t>
      </w:r>
    </w:p>
    <w:p w:rsidR="003E6E6F" w:rsidRPr="00FD0425" w:rsidRDefault="003E6E6F" w:rsidP="003E6E6F">
      <w:pPr>
        <w:pStyle w:val="PL"/>
        <w:rPr>
          <w:snapToGrid w:val="0"/>
        </w:rPr>
      </w:pPr>
      <w:r w:rsidRPr="00FD0425">
        <w:rPr>
          <w:snapToGrid w:val="0"/>
        </w:rPr>
        <w:tab/>
        <w:t>id-PCellID,</w:t>
      </w:r>
    </w:p>
    <w:p w:rsidR="003E6E6F" w:rsidRPr="00FD0425" w:rsidRDefault="003E6E6F" w:rsidP="003E6E6F">
      <w:pPr>
        <w:pStyle w:val="PL"/>
        <w:rPr>
          <w:snapToGrid w:val="0"/>
        </w:rPr>
      </w:pPr>
      <w:r w:rsidRPr="00FD0425">
        <w:rPr>
          <w:snapToGrid w:val="0"/>
        </w:rPr>
        <w:tab/>
        <w:t>id-PDUSessionResourceSecondaryRATUsageList,</w:t>
      </w:r>
    </w:p>
    <w:p w:rsidR="003E6E6F" w:rsidRPr="00FD0425" w:rsidRDefault="003E6E6F" w:rsidP="003E6E6F">
      <w:pPr>
        <w:pStyle w:val="PL"/>
        <w:rPr>
          <w:snapToGrid w:val="0"/>
        </w:rPr>
      </w:pPr>
      <w:r w:rsidRPr="00FD0425">
        <w:rPr>
          <w:snapToGrid w:val="0"/>
        </w:rPr>
        <w:tab/>
        <w:t>id-PDUSessionResourcesActivityNotifyList</w:t>
      </w:r>
      <w:r w:rsidRPr="00FD0425">
        <w:t>,</w:t>
      </w:r>
    </w:p>
    <w:p w:rsidR="003E6E6F" w:rsidRPr="00FD0425" w:rsidRDefault="003E6E6F" w:rsidP="003E6E6F">
      <w:pPr>
        <w:pStyle w:val="PL"/>
        <w:rPr>
          <w:snapToGrid w:val="0"/>
        </w:rPr>
      </w:pPr>
      <w:r w:rsidRPr="00FD0425">
        <w:rPr>
          <w:snapToGrid w:val="0"/>
        </w:rPr>
        <w:tab/>
        <w:t>id-PDUSessionResourcesAdmitted-List,</w:t>
      </w:r>
    </w:p>
    <w:p w:rsidR="003E6E6F" w:rsidRPr="00FD0425" w:rsidRDefault="003E6E6F" w:rsidP="003E6E6F">
      <w:pPr>
        <w:pStyle w:val="PL"/>
        <w:rPr>
          <w:snapToGrid w:val="0"/>
        </w:rPr>
      </w:pPr>
      <w:r w:rsidRPr="00FD0425">
        <w:rPr>
          <w:snapToGrid w:val="0"/>
        </w:rPr>
        <w:tab/>
        <w:t>id-PDUSessionResourcesNotAdmitted-List,</w:t>
      </w:r>
    </w:p>
    <w:p w:rsidR="003E6E6F" w:rsidRPr="00FD0425" w:rsidRDefault="003E6E6F" w:rsidP="003E6E6F">
      <w:pPr>
        <w:pStyle w:val="PL"/>
        <w:rPr>
          <w:snapToGrid w:val="0"/>
        </w:rPr>
      </w:pPr>
      <w:r w:rsidRPr="00FD0425">
        <w:rPr>
          <w:snapToGrid w:val="0"/>
        </w:rPr>
        <w:tab/>
        <w:t>id-PDUSessionResourcesNotifyList,</w:t>
      </w:r>
    </w:p>
    <w:p w:rsidR="003E6E6F" w:rsidRPr="00FD0425" w:rsidRDefault="003E6E6F" w:rsidP="003E6E6F">
      <w:pPr>
        <w:pStyle w:val="PL"/>
        <w:rPr>
          <w:snapToGrid w:val="0"/>
        </w:rPr>
      </w:pPr>
      <w:r w:rsidRPr="00FD0425">
        <w:rPr>
          <w:snapToGrid w:val="0"/>
        </w:rPr>
        <w:tab/>
        <w:t>id-PDUSessionToBeAddedAddReq,</w:t>
      </w:r>
    </w:p>
    <w:p w:rsidR="003E6E6F" w:rsidRPr="00FD0425" w:rsidRDefault="003E6E6F" w:rsidP="003E6E6F">
      <w:pPr>
        <w:pStyle w:val="PL"/>
        <w:rPr>
          <w:snapToGrid w:val="0"/>
        </w:rPr>
      </w:pPr>
      <w:r w:rsidRPr="00FD0425">
        <w:tab/>
      </w:r>
      <w:r w:rsidRPr="00FD0425">
        <w:rPr>
          <w:snapToGrid w:val="0"/>
        </w:rPr>
        <w:t>id-PDUSessionToBeReleased-RelReqAck,</w:t>
      </w:r>
    </w:p>
    <w:p w:rsidR="003E6E6F" w:rsidRDefault="003E6E6F" w:rsidP="003E6E6F">
      <w:pPr>
        <w:pStyle w:val="PL"/>
        <w:rPr>
          <w:snapToGrid w:val="0"/>
        </w:rPr>
      </w:pPr>
      <w:r>
        <w:rPr>
          <w:snapToGrid w:val="0"/>
        </w:rPr>
        <w:tab/>
      </w:r>
      <w:r w:rsidRPr="00117C2A">
        <w:rPr>
          <w:snapToGrid w:val="0"/>
        </w:rPr>
        <w:t>id-</w:t>
      </w:r>
      <w:r>
        <w:rPr>
          <w:snapToGrid w:val="0"/>
        </w:rPr>
        <w:t>procedureStage,</w:t>
      </w:r>
    </w:p>
    <w:p w:rsidR="003E6E6F" w:rsidRPr="00FD0425" w:rsidRDefault="003E6E6F" w:rsidP="003E6E6F">
      <w:pPr>
        <w:pStyle w:val="PL"/>
        <w:rPr>
          <w:snapToGrid w:val="0"/>
        </w:rPr>
      </w:pPr>
      <w:r w:rsidRPr="00FD0425">
        <w:rPr>
          <w:snapToGrid w:val="0"/>
        </w:rPr>
        <w:tab/>
        <w:t>id-</w:t>
      </w:r>
      <w:r w:rsidRPr="00FD0425">
        <w:rPr>
          <w:snapToGrid w:val="0"/>
          <w:lang w:eastAsia="zh-CN"/>
        </w:rPr>
        <w:t>RANPagingArea</w:t>
      </w:r>
      <w:r w:rsidRPr="00FD0425">
        <w:rPr>
          <w:snapToGrid w:val="0"/>
        </w:rPr>
        <w:t>,</w:t>
      </w:r>
    </w:p>
    <w:p w:rsidR="003E6E6F" w:rsidRPr="00FD0425" w:rsidRDefault="003E6E6F" w:rsidP="003E6E6F">
      <w:pPr>
        <w:pStyle w:val="PL"/>
        <w:rPr>
          <w:snapToGrid w:val="0"/>
        </w:rPr>
      </w:pPr>
      <w:r w:rsidRPr="00FD0425">
        <w:rPr>
          <w:snapToGrid w:val="0"/>
        </w:rPr>
        <w:tab/>
        <w:t>id-requestedSplitSRB,</w:t>
      </w:r>
    </w:p>
    <w:p w:rsidR="003E6E6F" w:rsidRPr="00FD0425" w:rsidRDefault="003E6E6F" w:rsidP="003E6E6F">
      <w:pPr>
        <w:pStyle w:val="PL"/>
        <w:rPr>
          <w:snapToGrid w:val="0"/>
        </w:rPr>
      </w:pPr>
      <w:r w:rsidRPr="00FD0425">
        <w:rPr>
          <w:snapToGrid w:val="0"/>
        </w:rPr>
        <w:tab/>
        <w:t>id-RequiredNumberOfDRBIDs,</w:t>
      </w:r>
    </w:p>
    <w:p w:rsidR="003E6E6F" w:rsidRPr="00FD0425" w:rsidRDefault="003E6E6F" w:rsidP="003E6E6F">
      <w:pPr>
        <w:pStyle w:val="PL"/>
      </w:pPr>
      <w:r w:rsidRPr="00FD0425">
        <w:rPr>
          <w:snapToGrid w:val="0"/>
        </w:rPr>
        <w:tab/>
      </w:r>
      <w:r w:rsidRPr="00FD0425">
        <w:t>id-ResetRequestTypeInfo,</w:t>
      </w:r>
    </w:p>
    <w:p w:rsidR="003E6E6F" w:rsidRPr="00FD0425" w:rsidRDefault="003E6E6F" w:rsidP="003E6E6F">
      <w:pPr>
        <w:pStyle w:val="PL"/>
      </w:pPr>
      <w:r w:rsidRPr="00FD0425">
        <w:rPr>
          <w:snapToGrid w:val="0"/>
        </w:rPr>
        <w:tab/>
      </w:r>
      <w:r w:rsidRPr="00FD0425">
        <w:t>id-ResetResponseTypeInfo,</w:t>
      </w:r>
    </w:p>
    <w:p w:rsidR="003E6E6F" w:rsidRPr="00FD0425" w:rsidRDefault="003E6E6F" w:rsidP="003E6E6F">
      <w:pPr>
        <w:pStyle w:val="PL"/>
      </w:pPr>
      <w:r w:rsidRPr="00FD0425">
        <w:tab/>
        <w:t>id-RespondingNodeTypeConfigUpdateAck,</w:t>
      </w:r>
    </w:p>
    <w:p w:rsidR="003E6E6F" w:rsidRPr="00FD0425" w:rsidRDefault="003E6E6F" w:rsidP="003E6E6F">
      <w:pPr>
        <w:pStyle w:val="PL"/>
      </w:pPr>
      <w:bookmarkStart w:id="79" w:name="_Hlk519075372"/>
      <w:r w:rsidRPr="00FD0425">
        <w:rPr>
          <w:snapToGrid w:val="0"/>
        </w:rPr>
        <w:tab/>
        <w:t>id-</w:t>
      </w:r>
      <w:r w:rsidRPr="00FD0425">
        <w:t>RRCResumeCause,</w:t>
      </w:r>
    </w:p>
    <w:p w:rsidR="003E6E6F" w:rsidRDefault="003E6E6F" w:rsidP="003E6E6F">
      <w:pPr>
        <w:pStyle w:val="PL"/>
      </w:pPr>
      <w:r>
        <w:tab/>
        <w:t>id-</w:t>
      </w:r>
      <w:r>
        <w:rPr>
          <w:snapToGrid w:val="0"/>
        </w:rPr>
        <w:t>SCGreconfigNotification,</w:t>
      </w:r>
    </w:p>
    <w:p w:rsidR="003E6E6F" w:rsidRPr="00FD0425" w:rsidRDefault="003E6E6F" w:rsidP="003E6E6F">
      <w:pPr>
        <w:pStyle w:val="PL"/>
        <w:rPr>
          <w:snapToGrid w:val="0"/>
        </w:rPr>
      </w:pPr>
      <w:r w:rsidRPr="00FD0425">
        <w:rPr>
          <w:snapToGrid w:val="0"/>
        </w:rPr>
        <w:tab/>
      </w:r>
      <w:r w:rsidRPr="00FD0425">
        <w:rPr>
          <w:rStyle w:val="PLChar"/>
        </w:rPr>
        <w:t>id-selectedPLMN,</w:t>
      </w:r>
    </w:p>
    <w:bookmarkEnd w:id="79"/>
    <w:p w:rsidR="003E6E6F" w:rsidRPr="00FD0425" w:rsidRDefault="003E6E6F" w:rsidP="003E6E6F">
      <w:pPr>
        <w:pStyle w:val="PL"/>
      </w:pPr>
      <w:r w:rsidRPr="00FD0425">
        <w:tab/>
        <w:t>id-ServedCellsToActivate,</w:t>
      </w:r>
    </w:p>
    <w:p w:rsidR="003E6E6F" w:rsidRPr="00FD0425" w:rsidRDefault="003E6E6F" w:rsidP="003E6E6F">
      <w:pPr>
        <w:pStyle w:val="PL"/>
        <w:rPr>
          <w:snapToGrid w:val="0"/>
        </w:rPr>
      </w:pPr>
      <w:r w:rsidRPr="00FD0425">
        <w:rPr>
          <w:snapToGrid w:val="0"/>
        </w:rPr>
        <w:tab/>
        <w:t>id-servedCellsToUpdate-E-UTRA,</w:t>
      </w:r>
    </w:p>
    <w:p w:rsidR="003E6E6F" w:rsidRPr="00FD0425" w:rsidRDefault="003E6E6F" w:rsidP="003E6E6F">
      <w:pPr>
        <w:pStyle w:val="PL"/>
        <w:rPr>
          <w:snapToGrid w:val="0"/>
        </w:rPr>
      </w:pPr>
      <w:r w:rsidRPr="00FD0425">
        <w:rPr>
          <w:snapToGrid w:val="0"/>
        </w:rPr>
        <w:tab/>
        <w:t>id-ServedCellsToUpdateInitiatingNodeChoice,</w:t>
      </w:r>
    </w:p>
    <w:p w:rsidR="003E6E6F" w:rsidRPr="00FD0425" w:rsidRDefault="003E6E6F" w:rsidP="003E6E6F">
      <w:pPr>
        <w:pStyle w:val="PL"/>
        <w:rPr>
          <w:snapToGrid w:val="0"/>
        </w:rPr>
      </w:pPr>
      <w:r w:rsidRPr="00FD0425">
        <w:rPr>
          <w:snapToGrid w:val="0"/>
        </w:rPr>
        <w:tab/>
        <w:t>id-servedCellsToUpdate-NR,</w:t>
      </w:r>
    </w:p>
    <w:p w:rsidR="003E6E6F" w:rsidRPr="00FD0425" w:rsidRDefault="003E6E6F" w:rsidP="003E6E6F">
      <w:pPr>
        <w:pStyle w:val="PL"/>
      </w:pPr>
      <w:r w:rsidRPr="00FD0425">
        <w:tab/>
        <w:t>id-source</w:t>
      </w:r>
      <w:r w:rsidRPr="00FD0425">
        <w:rPr>
          <w:snapToGrid w:val="0"/>
        </w:rPr>
        <w:t>NG-RANnodeUEXnAPID</w:t>
      </w:r>
      <w:r w:rsidRPr="00FD0425">
        <w:t>,</w:t>
      </w:r>
    </w:p>
    <w:p w:rsidR="003E6E6F" w:rsidRPr="00FD0425" w:rsidRDefault="003E6E6F" w:rsidP="003E6E6F">
      <w:pPr>
        <w:pStyle w:val="PL"/>
      </w:pPr>
      <w:r w:rsidRPr="00FD0425">
        <w:rPr>
          <w:snapToGrid w:val="0"/>
        </w:rPr>
        <w:tab/>
        <w:t>id-SpareDRBIDs,</w:t>
      </w:r>
    </w:p>
    <w:p w:rsidR="003E6E6F" w:rsidRPr="00FD0425" w:rsidRDefault="003E6E6F" w:rsidP="003E6E6F">
      <w:pPr>
        <w:pStyle w:val="PL"/>
        <w:rPr>
          <w:snapToGrid w:val="0"/>
        </w:rPr>
      </w:pPr>
      <w:r w:rsidRPr="00FD0425">
        <w:tab/>
      </w:r>
      <w:r w:rsidRPr="00FD0425">
        <w:rPr>
          <w:snapToGrid w:val="0"/>
        </w:rPr>
        <w:t>id-S-NG-RANnodeMaxIPDataRate-UL,</w:t>
      </w:r>
    </w:p>
    <w:p w:rsidR="003E6E6F" w:rsidRPr="00FD0425" w:rsidRDefault="003E6E6F" w:rsidP="003E6E6F">
      <w:pPr>
        <w:pStyle w:val="PL"/>
      </w:pPr>
      <w:r w:rsidRPr="00FD0425">
        <w:rPr>
          <w:snapToGrid w:val="0"/>
        </w:rPr>
        <w:tab/>
        <w:t>id-S-NG-RANnodeMaxIPDataRate-DL,</w:t>
      </w:r>
    </w:p>
    <w:p w:rsidR="003E6E6F" w:rsidRPr="00FD0425" w:rsidRDefault="003E6E6F" w:rsidP="003E6E6F">
      <w:pPr>
        <w:pStyle w:val="PL"/>
        <w:rPr>
          <w:snapToGrid w:val="0"/>
        </w:rPr>
      </w:pPr>
      <w:r w:rsidRPr="00FD0425">
        <w:rPr>
          <w:snapToGrid w:val="0"/>
        </w:rPr>
        <w:tab/>
        <w:t>id-S-NG-RANnodeUEXnAPID,</w:t>
      </w:r>
    </w:p>
    <w:p w:rsidR="003E6E6F" w:rsidRPr="00FD0425" w:rsidRDefault="003E6E6F" w:rsidP="003E6E6F">
      <w:pPr>
        <w:pStyle w:val="PL"/>
        <w:rPr>
          <w:snapToGrid w:val="0"/>
        </w:rPr>
      </w:pPr>
      <w:r w:rsidRPr="00FD0425">
        <w:rPr>
          <w:snapToGrid w:val="0"/>
        </w:rPr>
        <w:tab/>
        <w:t>id-TAISupport-list,</w:t>
      </w:r>
    </w:p>
    <w:p w:rsidR="003E6E6F" w:rsidRPr="00FD0425" w:rsidRDefault="003E6E6F" w:rsidP="003E6E6F">
      <w:pPr>
        <w:pStyle w:val="PL"/>
        <w:rPr>
          <w:snapToGrid w:val="0"/>
        </w:rPr>
      </w:pPr>
      <w:r w:rsidRPr="00FD0425">
        <w:rPr>
          <w:snapToGrid w:val="0"/>
        </w:rPr>
        <w:tab/>
        <w:t>id-Target2SourceNG-RANnodeTranspContainer,</w:t>
      </w:r>
    </w:p>
    <w:p w:rsidR="003E6E6F" w:rsidRPr="00FD0425" w:rsidRDefault="003E6E6F" w:rsidP="003E6E6F">
      <w:pPr>
        <w:pStyle w:val="PL"/>
        <w:rPr>
          <w:snapToGrid w:val="0"/>
        </w:rPr>
      </w:pPr>
      <w:r w:rsidRPr="00FD0425">
        <w:tab/>
      </w:r>
      <w:r w:rsidRPr="00FD0425">
        <w:rPr>
          <w:snapToGrid w:val="0"/>
        </w:rPr>
        <w:t>id-targetCellGlobalID,</w:t>
      </w:r>
    </w:p>
    <w:p w:rsidR="003E6E6F" w:rsidRPr="00FD0425" w:rsidRDefault="003E6E6F" w:rsidP="003E6E6F">
      <w:pPr>
        <w:pStyle w:val="PL"/>
      </w:pPr>
      <w:r w:rsidRPr="00FD0425">
        <w:tab/>
        <w:t>id-target</w:t>
      </w:r>
      <w:r w:rsidRPr="00FD0425">
        <w:rPr>
          <w:snapToGrid w:val="0"/>
        </w:rPr>
        <w:t>NG-RANnodeUEXnAPID</w:t>
      </w:r>
      <w:r w:rsidRPr="00FD0425">
        <w:t>,</w:t>
      </w:r>
    </w:p>
    <w:p w:rsidR="003E6E6F" w:rsidRPr="00FD0425" w:rsidRDefault="003E6E6F" w:rsidP="003E6E6F">
      <w:pPr>
        <w:pStyle w:val="PL"/>
        <w:rPr>
          <w:noProof w:val="0"/>
          <w:snapToGrid w:val="0"/>
        </w:rPr>
      </w:pPr>
      <w:r w:rsidRPr="00FD0425">
        <w:rPr>
          <w:noProof w:val="0"/>
          <w:snapToGrid w:val="0"/>
        </w:rPr>
        <w:tab/>
      </w:r>
      <w:proofErr w:type="gramStart"/>
      <w:r w:rsidRPr="00FD0425">
        <w:rPr>
          <w:noProof w:val="0"/>
          <w:snapToGrid w:val="0"/>
        </w:rPr>
        <w:t>id-</w:t>
      </w:r>
      <w:proofErr w:type="spellStart"/>
      <w:r w:rsidRPr="00FD0425">
        <w:rPr>
          <w:noProof w:val="0"/>
          <w:snapToGrid w:val="0"/>
        </w:rPr>
        <w:t>TimeToWait</w:t>
      </w:r>
      <w:proofErr w:type="spellEnd"/>
      <w:proofErr w:type="gramEnd"/>
      <w:r w:rsidRPr="00FD0425">
        <w:rPr>
          <w:noProof w:val="0"/>
          <w:snapToGrid w:val="0"/>
        </w:rPr>
        <w:t>,</w:t>
      </w:r>
    </w:p>
    <w:p w:rsidR="003E6E6F" w:rsidRPr="00FD0425" w:rsidRDefault="003E6E6F" w:rsidP="003E6E6F">
      <w:pPr>
        <w:pStyle w:val="PL"/>
        <w:rPr>
          <w:snapToGrid w:val="0"/>
        </w:rPr>
      </w:pPr>
      <w:r w:rsidRPr="00FD0425">
        <w:rPr>
          <w:snapToGrid w:val="0"/>
        </w:rPr>
        <w:lastRenderedPageBreak/>
        <w:tab/>
        <w:t>id-TNLA-To-Add-List,</w:t>
      </w:r>
    </w:p>
    <w:p w:rsidR="003E6E6F" w:rsidRPr="00FD0425" w:rsidRDefault="003E6E6F" w:rsidP="003E6E6F">
      <w:pPr>
        <w:pStyle w:val="PL"/>
        <w:rPr>
          <w:snapToGrid w:val="0"/>
        </w:rPr>
      </w:pPr>
      <w:r w:rsidRPr="00FD0425">
        <w:rPr>
          <w:snapToGrid w:val="0"/>
        </w:rPr>
        <w:tab/>
        <w:t>id-TNLA-To-Update-List,</w:t>
      </w:r>
    </w:p>
    <w:p w:rsidR="003E6E6F" w:rsidRPr="00FD0425" w:rsidRDefault="003E6E6F" w:rsidP="003E6E6F">
      <w:pPr>
        <w:pStyle w:val="PL"/>
        <w:rPr>
          <w:snapToGrid w:val="0"/>
        </w:rPr>
      </w:pPr>
      <w:r w:rsidRPr="00FD0425">
        <w:rPr>
          <w:snapToGrid w:val="0"/>
        </w:rPr>
        <w:tab/>
        <w:t>id-TNLA-To-Remove-List,</w:t>
      </w:r>
    </w:p>
    <w:p w:rsidR="003E6E6F" w:rsidRPr="00FD0425" w:rsidRDefault="003E6E6F" w:rsidP="003E6E6F">
      <w:pPr>
        <w:pStyle w:val="PL"/>
        <w:rPr>
          <w:snapToGrid w:val="0"/>
        </w:rPr>
      </w:pPr>
      <w:r w:rsidRPr="00FD0425">
        <w:rPr>
          <w:snapToGrid w:val="0"/>
        </w:rPr>
        <w:tab/>
        <w:t>id-TNLA-Setup-List,</w:t>
      </w:r>
    </w:p>
    <w:p w:rsidR="003E6E6F" w:rsidRPr="00FD0425" w:rsidRDefault="003E6E6F" w:rsidP="003E6E6F">
      <w:pPr>
        <w:pStyle w:val="PL"/>
        <w:rPr>
          <w:snapToGrid w:val="0"/>
        </w:rPr>
      </w:pPr>
      <w:r w:rsidRPr="00FD0425">
        <w:rPr>
          <w:snapToGrid w:val="0"/>
        </w:rPr>
        <w:tab/>
        <w:t>id-TNLA-Failed-To-Setup-List,</w:t>
      </w:r>
    </w:p>
    <w:p w:rsidR="003E6E6F" w:rsidRPr="00FD0425" w:rsidRDefault="003E6E6F" w:rsidP="003E6E6F">
      <w:pPr>
        <w:pStyle w:val="PL"/>
      </w:pPr>
      <w:r w:rsidRPr="00FD0425">
        <w:tab/>
        <w:t>id-TraceActivation,</w:t>
      </w:r>
    </w:p>
    <w:p w:rsidR="003E6E6F" w:rsidRPr="00FD0425" w:rsidRDefault="003E6E6F" w:rsidP="003E6E6F">
      <w:pPr>
        <w:pStyle w:val="PL"/>
        <w:rPr>
          <w:snapToGrid w:val="0"/>
        </w:rPr>
      </w:pPr>
      <w:r w:rsidRPr="00FD0425">
        <w:tab/>
      </w:r>
      <w:r w:rsidRPr="00FD0425">
        <w:rPr>
          <w:snapToGrid w:val="0"/>
        </w:rPr>
        <w:t>id-UEContextInfoHORequest,</w:t>
      </w:r>
    </w:p>
    <w:p w:rsidR="003E6E6F" w:rsidRPr="00FD0425" w:rsidRDefault="003E6E6F" w:rsidP="003E6E6F">
      <w:pPr>
        <w:pStyle w:val="PL"/>
        <w:rPr>
          <w:snapToGrid w:val="0"/>
        </w:rPr>
      </w:pPr>
      <w:r w:rsidRPr="00FD0425">
        <w:rPr>
          <w:snapToGrid w:val="0"/>
        </w:rPr>
        <w:tab/>
        <w:t>id-UEContextInfoRetrUECtxtResp,</w:t>
      </w:r>
    </w:p>
    <w:p w:rsidR="003E6E6F" w:rsidRPr="00FD0425" w:rsidRDefault="003E6E6F" w:rsidP="003E6E6F">
      <w:pPr>
        <w:pStyle w:val="PL"/>
        <w:rPr>
          <w:snapToGrid w:val="0"/>
        </w:rPr>
      </w:pPr>
      <w:r w:rsidRPr="00FD0425">
        <w:rPr>
          <w:snapToGrid w:val="0"/>
        </w:rPr>
        <w:tab/>
        <w:t>id-</w:t>
      </w:r>
      <w:r w:rsidRPr="00FD0425">
        <w:t>UEContextKeptIndicator,</w:t>
      </w:r>
    </w:p>
    <w:p w:rsidR="003E6E6F" w:rsidRPr="00FD0425" w:rsidRDefault="003E6E6F" w:rsidP="003E6E6F">
      <w:pPr>
        <w:pStyle w:val="PL"/>
        <w:rPr>
          <w:snapToGrid w:val="0"/>
        </w:rPr>
      </w:pPr>
      <w:r w:rsidRPr="00FD0425">
        <w:rPr>
          <w:snapToGrid w:val="0"/>
        </w:rPr>
        <w:tab/>
        <w:t>id-UEContextRefAtSN-HORequest,</w:t>
      </w:r>
    </w:p>
    <w:p w:rsidR="003E6E6F" w:rsidRPr="00FD0425" w:rsidRDefault="003E6E6F" w:rsidP="003E6E6F">
      <w:pPr>
        <w:pStyle w:val="PL"/>
        <w:rPr>
          <w:snapToGrid w:val="0"/>
        </w:rPr>
      </w:pPr>
      <w:r w:rsidRPr="00FD0425">
        <w:rPr>
          <w:snapToGrid w:val="0"/>
        </w:rPr>
        <w:tab/>
      </w:r>
      <w:proofErr w:type="gramStart"/>
      <w:r w:rsidRPr="00FD0425">
        <w:rPr>
          <w:snapToGrid w:val="0"/>
        </w:rPr>
        <w:t>id-</w:t>
      </w:r>
      <w:proofErr w:type="spellStart"/>
      <w:r w:rsidRPr="00FD0425">
        <w:rPr>
          <w:noProof w:val="0"/>
          <w:szCs w:val="16"/>
        </w:rPr>
        <w:t>UEHistoryInformation</w:t>
      </w:r>
      <w:proofErr w:type="spellEnd"/>
      <w:proofErr w:type="gramEnd"/>
      <w:r w:rsidRPr="00FD0425">
        <w:rPr>
          <w:noProof w:val="0"/>
          <w:szCs w:val="16"/>
        </w:rPr>
        <w:t>,</w:t>
      </w:r>
    </w:p>
    <w:p w:rsidR="003E6E6F" w:rsidRPr="00FD0425" w:rsidRDefault="003E6E6F" w:rsidP="003E6E6F">
      <w:pPr>
        <w:pStyle w:val="PL"/>
        <w:rPr>
          <w:snapToGrid w:val="0"/>
        </w:rPr>
      </w:pPr>
      <w:r w:rsidRPr="00FD0425">
        <w:rPr>
          <w:snapToGrid w:val="0"/>
        </w:rPr>
        <w:tab/>
        <w:t>id-UEIdentityIndexValue,</w:t>
      </w:r>
    </w:p>
    <w:p w:rsidR="003E6E6F" w:rsidRPr="00FD0425" w:rsidRDefault="003E6E6F" w:rsidP="003E6E6F">
      <w:pPr>
        <w:pStyle w:val="PL"/>
        <w:rPr>
          <w:snapToGrid w:val="0"/>
        </w:rPr>
      </w:pPr>
      <w:r w:rsidRPr="00FD0425">
        <w:rPr>
          <w:snapToGrid w:val="0"/>
        </w:rPr>
        <w:tab/>
        <w:t>id-UERANPagingIdentity,</w:t>
      </w:r>
    </w:p>
    <w:p w:rsidR="003E6E6F" w:rsidRPr="00FD0425" w:rsidRDefault="003E6E6F" w:rsidP="003E6E6F">
      <w:pPr>
        <w:pStyle w:val="PL"/>
        <w:rPr>
          <w:snapToGrid w:val="0"/>
        </w:rPr>
      </w:pPr>
      <w:r w:rsidRPr="00FD0425">
        <w:rPr>
          <w:snapToGrid w:val="0"/>
        </w:rPr>
        <w:tab/>
        <w:t>id-</w:t>
      </w:r>
      <w:r w:rsidRPr="00FD0425">
        <w:t>UESecurityCapabilities,</w:t>
      </w:r>
    </w:p>
    <w:p w:rsidR="003E6E6F" w:rsidRPr="00FD0425" w:rsidRDefault="003E6E6F" w:rsidP="003E6E6F">
      <w:pPr>
        <w:pStyle w:val="PL"/>
        <w:rPr>
          <w:snapToGrid w:val="0"/>
        </w:rPr>
      </w:pPr>
      <w:r w:rsidRPr="00FD0425">
        <w:rPr>
          <w:snapToGrid w:val="0"/>
        </w:rPr>
        <w:tab/>
        <w:t>id-UserPlaneTrafficActivityReport</w:t>
      </w:r>
      <w:r w:rsidRPr="00FD0425">
        <w:t>,</w:t>
      </w:r>
    </w:p>
    <w:p w:rsidR="003E6E6F" w:rsidRPr="00FD0425" w:rsidRDefault="003E6E6F" w:rsidP="003E6E6F">
      <w:pPr>
        <w:pStyle w:val="PL"/>
        <w:rPr>
          <w:snapToGrid w:val="0"/>
        </w:rPr>
      </w:pPr>
      <w:r w:rsidRPr="00FD0425">
        <w:rPr>
          <w:snapToGrid w:val="0"/>
        </w:rPr>
        <w:tab/>
        <w:t>id-XnRemovalThreshold,</w:t>
      </w:r>
    </w:p>
    <w:p w:rsidR="003E6E6F" w:rsidRPr="00FD0425" w:rsidRDefault="003E6E6F" w:rsidP="003E6E6F">
      <w:pPr>
        <w:pStyle w:val="PL"/>
      </w:pPr>
      <w:r w:rsidRPr="00FD0425">
        <w:rPr>
          <w:snapToGrid w:val="0"/>
        </w:rPr>
        <w:tab/>
        <w:t>id-PDUSessionAdmittedAddedAddReqAck</w:t>
      </w:r>
      <w:r w:rsidRPr="00FD0425">
        <w:t>,</w:t>
      </w:r>
    </w:p>
    <w:p w:rsidR="003E6E6F" w:rsidRPr="00FD0425" w:rsidRDefault="003E6E6F" w:rsidP="003E6E6F">
      <w:pPr>
        <w:pStyle w:val="PL"/>
      </w:pPr>
      <w:r w:rsidRPr="00FD0425">
        <w:rPr>
          <w:snapToGrid w:val="0"/>
        </w:rPr>
        <w:tab/>
        <w:t>id-PDUSessionNotAdmittedAddReqAck</w:t>
      </w:r>
      <w:r w:rsidRPr="00FD0425">
        <w:t>,</w:t>
      </w:r>
    </w:p>
    <w:p w:rsidR="003E6E6F" w:rsidRPr="00FD0425" w:rsidRDefault="003E6E6F" w:rsidP="003E6E6F">
      <w:pPr>
        <w:pStyle w:val="PL"/>
      </w:pPr>
      <w:r w:rsidRPr="00FD0425">
        <w:rPr>
          <w:snapToGrid w:val="0"/>
        </w:rPr>
        <w:tab/>
        <w:t>id-SN-to-MN-Container</w:t>
      </w:r>
      <w:r w:rsidRPr="00FD0425">
        <w:t>,</w:t>
      </w:r>
    </w:p>
    <w:p w:rsidR="003E6E6F" w:rsidRPr="00FD0425" w:rsidRDefault="003E6E6F" w:rsidP="003E6E6F">
      <w:pPr>
        <w:pStyle w:val="PL"/>
      </w:pPr>
      <w:r w:rsidRPr="00FD0425">
        <w:rPr>
          <w:snapToGrid w:val="0"/>
        </w:rPr>
        <w:tab/>
        <w:t>id-RRCConfigIndication</w:t>
      </w:r>
      <w:r w:rsidRPr="00FD0425">
        <w:t>,</w:t>
      </w:r>
    </w:p>
    <w:p w:rsidR="003E6E6F" w:rsidRPr="00FD0425" w:rsidRDefault="003E6E6F" w:rsidP="003E6E6F">
      <w:pPr>
        <w:pStyle w:val="PL"/>
      </w:pPr>
      <w:r w:rsidRPr="00FD0425">
        <w:tab/>
      </w:r>
      <w:r w:rsidRPr="00FD0425">
        <w:rPr>
          <w:snapToGrid w:val="0"/>
        </w:rPr>
        <w:t>id-SplitSRB-RRCTransfer,</w:t>
      </w:r>
    </w:p>
    <w:p w:rsidR="003E6E6F" w:rsidRPr="00FD0425" w:rsidRDefault="003E6E6F" w:rsidP="003E6E6F">
      <w:pPr>
        <w:pStyle w:val="PL"/>
        <w:rPr>
          <w:snapToGrid w:val="0"/>
        </w:rPr>
      </w:pPr>
      <w:r w:rsidRPr="00FD0425">
        <w:rPr>
          <w:snapToGrid w:val="0"/>
        </w:rPr>
        <w:tab/>
        <w:t>id-UEReportRRCTransfer,</w:t>
      </w:r>
    </w:p>
    <w:p w:rsidR="003E6E6F" w:rsidRPr="00FD0425" w:rsidRDefault="003E6E6F" w:rsidP="003E6E6F">
      <w:pPr>
        <w:pStyle w:val="PL"/>
        <w:rPr>
          <w:snapToGrid w:val="0"/>
        </w:rPr>
      </w:pPr>
      <w:r w:rsidRPr="00FD0425">
        <w:tab/>
      </w:r>
      <w:r w:rsidRPr="00FD0425">
        <w:rPr>
          <w:snapToGrid w:val="0"/>
        </w:rPr>
        <w:t>id-PDUSessionReleasedList-RelConf,</w:t>
      </w:r>
    </w:p>
    <w:p w:rsidR="003E6E6F" w:rsidRPr="00FD0425" w:rsidRDefault="003E6E6F" w:rsidP="003E6E6F">
      <w:pPr>
        <w:pStyle w:val="PL"/>
        <w:rPr>
          <w:snapToGrid w:val="0"/>
        </w:rPr>
      </w:pPr>
      <w:r w:rsidRPr="00FD0425">
        <w:rPr>
          <w:snapToGrid w:val="0"/>
        </w:rPr>
        <w:tab/>
        <w:t>id-BearersSubjectToCounterCheck,</w:t>
      </w:r>
    </w:p>
    <w:p w:rsidR="003E6E6F" w:rsidRPr="00FD0425" w:rsidRDefault="003E6E6F" w:rsidP="003E6E6F">
      <w:pPr>
        <w:pStyle w:val="PL"/>
        <w:rPr>
          <w:snapToGrid w:val="0"/>
        </w:rPr>
      </w:pPr>
      <w:r w:rsidRPr="00FD0425">
        <w:rPr>
          <w:snapToGrid w:val="0"/>
        </w:rPr>
        <w:tab/>
        <w:t>id-PDUSessionToBeReleasedList-RelRqd,</w:t>
      </w:r>
    </w:p>
    <w:p w:rsidR="003E6E6F" w:rsidRPr="00FD0425" w:rsidRDefault="003E6E6F" w:rsidP="003E6E6F">
      <w:pPr>
        <w:pStyle w:val="PL"/>
        <w:rPr>
          <w:snapToGrid w:val="0"/>
        </w:rPr>
      </w:pPr>
      <w:r w:rsidRPr="00FD0425">
        <w:rPr>
          <w:snapToGrid w:val="0"/>
        </w:rPr>
        <w:tab/>
      </w:r>
      <w:r w:rsidRPr="00FD0425">
        <w:t>id-ResponseInfo-ReconfCompl,</w:t>
      </w:r>
    </w:p>
    <w:p w:rsidR="003E6E6F" w:rsidRPr="00FD0425" w:rsidRDefault="003E6E6F" w:rsidP="003E6E6F">
      <w:pPr>
        <w:pStyle w:val="PL"/>
      </w:pPr>
      <w:r w:rsidRPr="00FD0425">
        <w:rPr>
          <w:snapToGrid w:val="0"/>
        </w:rPr>
        <w:tab/>
        <w:t>id-initiatingNodeType-ResourceCoordRequest</w:t>
      </w:r>
      <w:r w:rsidRPr="00FD0425">
        <w:t>,</w:t>
      </w:r>
    </w:p>
    <w:p w:rsidR="003E6E6F" w:rsidRPr="00FD0425" w:rsidRDefault="003E6E6F" w:rsidP="003E6E6F">
      <w:pPr>
        <w:pStyle w:val="PL"/>
      </w:pPr>
      <w:r w:rsidRPr="00FD0425">
        <w:rPr>
          <w:snapToGrid w:val="0"/>
        </w:rPr>
        <w:tab/>
        <w:t>id-respondingNodeType-ResourceCoordResponse</w:t>
      </w:r>
      <w:r w:rsidRPr="00FD0425">
        <w:t>,</w:t>
      </w:r>
    </w:p>
    <w:p w:rsidR="003E6E6F" w:rsidRPr="00FD0425" w:rsidRDefault="003E6E6F" w:rsidP="003E6E6F">
      <w:pPr>
        <w:pStyle w:val="PL"/>
        <w:rPr>
          <w:snapToGrid w:val="0"/>
        </w:rPr>
      </w:pPr>
      <w:r w:rsidRPr="00FD0425">
        <w:rPr>
          <w:snapToGrid w:val="0"/>
        </w:rPr>
        <w:tab/>
        <w:t>id-PDUSessionToBeReleased-RelReq,</w:t>
      </w:r>
    </w:p>
    <w:p w:rsidR="003E6E6F" w:rsidRPr="00FD0425" w:rsidRDefault="003E6E6F" w:rsidP="003E6E6F">
      <w:pPr>
        <w:pStyle w:val="PL"/>
        <w:rPr>
          <w:snapToGrid w:val="0"/>
        </w:rPr>
      </w:pPr>
      <w:r w:rsidRPr="00FD0425">
        <w:rPr>
          <w:snapToGrid w:val="0"/>
        </w:rPr>
        <w:tab/>
        <w:t>id-PDUSession-SNChangeRequired-List,</w:t>
      </w:r>
    </w:p>
    <w:p w:rsidR="003E6E6F" w:rsidRPr="00FD0425" w:rsidRDefault="003E6E6F" w:rsidP="003E6E6F">
      <w:pPr>
        <w:pStyle w:val="PL"/>
        <w:rPr>
          <w:snapToGrid w:val="0"/>
        </w:rPr>
      </w:pPr>
      <w:r w:rsidRPr="00FD0425">
        <w:rPr>
          <w:snapToGrid w:val="0"/>
        </w:rPr>
        <w:tab/>
        <w:t>id-PDUSession-SNChangeConfirm-List,</w:t>
      </w:r>
    </w:p>
    <w:p w:rsidR="003E6E6F" w:rsidRPr="00FD0425" w:rsidRDefault="003E6E6F" w:rsidP="003E6E6F">
      <w:pPr>
        <w:pStyle w:val="PL"/>
        <w:rPr>
          <w:snapToGrid w:val="0"/>
        </w:rPr>
      </w:pPr>
      <w:r w:rsidRPr="00FD0425">
        <w:rPr>
          <w:snapToGrid w:val="0"/>
        </w:rPr>
        <w:tab/>
        <w:t>id-PDCPChangeIndication,</w:t>
      </w:r>
    </w:p>
    <w:p w:rsidR="003E6E6F" w:rsidRPr="00DA6DDA" w:rsidRDefault="003E6E6F" w:rsidP="003E6E6F">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rsidR="003E6E6F" w:rsidRPr="00FD0425" w:rsidRDefault="003E6E6F" w:rsidP="003E6E6F">
      <w:pPr>
        <w:pStyle w:val="PL"/>
        <w:rPr>
          <w:snapToGrid w:val="0"/>
        </w:rPr>
      </w:pPr>
      <w:r w:rsidRPr="00FD0425">
        <w:rPr>
          <w:snapToGrid w:val="0"/>
        </w:rPr>
        <w:tab/>
        <w:t>id-SCGConfigurationQuery,</w:t>
      </w:r>
    </w:p>
    <w:p w:rsidR="003E6E6F" w:rsidRPr="00FD0425" w:rsidRDefault="003E6E6F" w:rsidP="003E6E6F">
      <w:pPr>
        <w:pStyle w:val="PL"/>
        <w:rPr>
          <w:snapToGrid w:val="0"/>
        </w:rPr>
      </w:pPr>
      <w:r w:rsidRPr="00FD0425">
        <w:rPr>
          <w:snapToGrid w:val="0"/>
        </w:rPr>
        <w:tab/>
        <w:t>id-UEContextInfo-SNModRequest,</w:t>
      </w:r>
    </w:p>
    <w:p w:rsidR="003E6E6F" w:rsidRPr="00FD0425" w:rsidRDefault="003E6E6F" w:rsidP="003E6E6F">
      <w:pPr>
        <w:pStyle w:val="PL"/>
        <w:rPr>
          <w:snapToGrid w:val="0"/>
        </w:rPr>
      </w:pPr>
      <w:r w:rsidRPr="00FD0425">
        <w:rPr>
          <w:snapToGrid w:val="0"/>
        </w:rPr>
        <w:tab/>
        <w:t>id-requestedSplitSRBrelease,</w:t>
      </w:r>
    </w:p>
    <w:p w:rsidR="003E6E6F" w:rsidRPr="00FD0425" w:rsidRDefault="003E6E6F" w:rsidP="003E6E6F">
      <w:pPr>
        <w:pStyle w:val="PL"/>
        <w:rPr>
          <w:snapToGrid w:val="0"/>
        </w:rPr>
      </w:pPr>
      <w:r w:rsidRPr="00FD0425">
        <w:rPr>
          <w:snapToGrid w:val="0"/>
        </w:rPr>
        <w:tab/>
        <w:t>id-PDUSessionAdmitted-SNModResponse,</w:t>
      </w:r>
    </w:p>
    <w:p w:rsidR="003E6E6F" w:rsidRPr="00FD0425" w:rsidRDefault="003E6E6F" w:rsidP="003E6E6F">
      <w:pPr>
        <w:pStyle w:val="PL"/>
        <w:rPr>
          <w:snapToGrid w:val="0"/>
        </w:rPr>
      </w:pPr>
      <w:r w:rsidRPr="00FD0425">
        <w:rPr>
          <w:snapToGrid w:val="0"/>
        </w:rPr>
        <w:tab/>
        <w:t>id-PDUSessionNotAdmitted-SNModResponse,</w:t>
      </w:r>
    </w:p>
    <w:p w:rsidR="003E6E6F" w:rsidRPr="00FD0425" w:rsidRDefault="003E6E6F" w:rsidP="003E6E6F">
      <w:pPr>
        <w:pStyle w:val="PL"/>
        <w:rPr>
          <w:snapToGrid w:val="0"/>
        </w:rPr>
      </w:pPr>
      <w:r w:rsidRPr="00FD0425">
        <w:rPr>
          <w:snapToGrid w:val="0"/>
        </w:rPr>
        <w:tab/>
        <w:t>id-admittedSplitSRB,</w:t>
      </w:r>
    </w:p>
    <w:p w:rsidR="003E6E6F" w:rsidRPr="00FD0425" w:rsidRDefault="003E6E6F" w:rsidP="003E6E6F">
      <w:pPr>
        <w:pStyle w:val="PL"/>
        <w:rPr>
          <w:snapToGrid w:val="0"/>
        </w:rPr>
      </w:pPr>
      <w:r w:rsidRPr="00FD0425">
        <w:rPr>
          <w:snapToGrid w:val="0"/>
        </w:rPr>
        <w:tab/>
        <w:t>id-admittedSplitSRBrelease,</w:t>
      </w:r>
    </w:p>
    <w:p w:rsidR="003E6E6F" w:rsidRPr="00FD0425" w:rsidRDefault="003E6E6F" w:rsidP="003E6E6F">
      <w:pPr>
        <w:pStyle w:val="PL"/>
        <w:rPr>
          <w:snapToGrid w:val="0"/>
        </w:rPr>
      </w:pPr>
      <w:r w:rsidRPr="00FD0425">
        <w:rPr>
          <w:snapToGrid w:val="0"/>
        </w:rPr>
        <w:tab/>
      </w:r>
      <w:r w:rsidRPr="00FD0425">
        <w:t>id-PDUSessionAdmittedModSNModConfirm,</w:t>
      </w:r>
    </w:p>
    <w:p w:rsidR="003E6E6F" w:rsidRPr="00FD0425" w:rsidRDefault="003E6E6F" w:rsidP="003E6E6F">
      <w:pPr>
        <w:pStyle w:val="PL"/>
      </w:pPr>
      <w:r w:rsidRPr="00FD0425">
        <w:tab/>
        <w:t>id-PDUSessionReleasedSNModConfirm,</w:t>
      </w:r>
    </w:p>
    <w:p w:rsidR="003E6E6F" w:rsidRPr="00FD0425" w:rsidRDefault="003E6E6F" w:rsidP="003E6E6F">
      <w:pPr>
        <w:pStyle w:val="PL"/>
      </w:pPr>
      <w:r w:rsidRPr="00FD0425">
        <w:rPr>
          <w:snapToGrid w:val="0"/>
        </w:rPr>
        <w:tab/>
      </w:r>
      <w:r w:rsidRPr="00FD0425">
        <w:t>id-s-ng-RANnode-SecurityKey,</w:t>
      </w:r>
    </w:p>
    <w:p w:rsidR="003E6E6F" w:rsidRPr="00FD0425" w:rsidRDefault="003E6E6F" w:rsidP="003E6E6F">
      <w:pPr>
        <w:pStyle w:val="PL"/>
      </w:pPr>
      <w:r w:rsidRPr="00FD0425">
        <w:rPr>
          <w:snapToGrid w:val="0"/>
        </w:rPr>
        <w:tab/>
      </w:r>
      <w:r w:rsidRPr="00FD0425">
        <w:t>id-PDUSessionToBeModifiedSNModRequired,</w:t>
      </w:r>
    </w:p>
    <w:p w:rsidR="003E6E6F" w:rsidRPr="00FD0425" w:rsidRDefault="003E6E6F" w:rsidP="003E6E6F">
      <w:pPr>
        <w:pStyle w:val="PL"/>
      </w:pPr>
      <w:r w:rsidRPr="00FD0425">
        <w:tab/>
        <w:t>id-S-NG-RANnodeUE-AMBR,</w:t>
      </w:r>
    </w:p>
    <w:p w:rsidR="003E6E6F" w:rsidRPr="00FD0425" w:rsidRDefault="003E6E6F" w:rsidP="003E6E6F">
      <w:pPr>
        <w:pStyle w:val="PL"/>
      </w:pPr>
      <w:r w:rsidRPr="00FD0425">
        <w:tab/>
        <w:t>id-PDUSessionToBeReleasedSNModRequired,</w:t>
      </w:r>
    </w:p>
    <w:p w:rsidR="003E6E6F" w:rsidRPr="00FD0425" w:rsidRDefault="003E6E6F" w:rsidP="003E6E6F">
      <w:pPr>
        <w:pStyle w:val="PL"/>
      </w:pPr>
      <w:r w:rsidRPr="00FD0425">
        <w:tab/>
        <w:t>id-target-S-NG-RANnodeID,</w:t>
      </w:r>
    </w:p>
    <w:p w:rsidR="003E6E6F" w:rsidRPr="00FD0425" w:rsidRDefault="003E6E6F" w:rsidP="003E6E6F">
      <w:pPr>
        <w:pStyle w:val="PL"/>
      </w:pPr>
      <w:r w:rsidRPr="00FD0425">
        <w:tab/>
        <w:t>id-S-NSSAI,</w:t>
      </w:r>
    </w:p>
    <w:p w:rsidR="003E6E6F" w:rsidRPr="00FD0425" w:rsidRDefault="003E6E6F" w:rsidP="003E6E6F">
      <w:pPr>
        <w:pStyle w:val="PL"/>
      </w:pPr>
      <w:r w:rsidRPr="00FD0425">
        <w:tab/>
        <w:t>id-MR-DC-ResourceCoordinationInfo,</w:t>
      </w:r>
    </w:p>
    <w:p w:rsidR="003E6E6F" w:rsidRPr="00FD0425" w:rsidRDefault="003E6E6F" w:rsidP="003E6E6F">
      <w:pPr>
        <w:pStyle w:val="PL"/>
      </w:pPr>
      <w:r w:rsidRPr="00FD0425">
        <w:tab/>
        <w:t>id-RANPagingFailure,</w:t>
      </w:r>
    </w:p>
    <w:p w:rsidR="003E6E6F" w:rsidRPr="00FD0425" w:rsidRDefault="003E6E6F" w:rsidP="003E6E6F">
      <w:pPr>
        <w:pStyle w:val="PL"/>
      </w:pPr>
      <w:r w:rsidRPr="00FD0425">
        <w:tab/>
        <w:t>id-UERadioCapabilityForPaging,</w:t>
      </w:r>
    </w:p>
    <w:p w:rsidR="003E6E6F" w:rsidRPr="00FD0425" w:rsidRDefault="003E6E6F" w:rsidP="003E6E6F">
      <w:pPr>
        <w:pStyle w:val="PL"/>
      </w:pPr>
      <w:r w:rsidRPr="00FD0425">
        <w:tab/>
        <w:t>id-PDUSessionDataForwarding-SNModResponse,</w:t>
      </w:r>
    </w:p>
    <w:p w:rsidR="003E6E6F" w:rsidRPr="00FD0425" w:rsidRDefault="003E6E6F" w:rsidP="003E6E6F">
      <w:pPr>
        <w:pStyle w:val="PL"/>
      </w:pPr>
      <w:r w:rsidRPr="00FD0425">
        <w:tab/>
        <w:t>id-Secondary-MN-Xn-U-TNLInfoatM,</w:t>
      </w:r>
    </w:p>
    <w:p w:rsidR="003E6E6F" w:rsidRPr="00FD0425" w:rsidRDefault="003E6E6F" w:rsidP="003E6E6F">
      <w:pPr>
        <w:pStyle w:val="PL"/>
      </w:pPr>
      <w:r w:rsidRPr="00FD0425">
        <w:tab/>
        <w:t>id-NE-DC-TDM-Pattern,</w:t>
      </w:r>
    </w:p>
    <w:p w:rsidR="003E6E6F" w:rsidRPr="00FD0425" w:rsidRDefault="003E6E6F" w:rsidP="003E6E6F">
      <w:pPr>
        <w:pStyle w:val="PL"/>
        <w:rPr>
          <w:noProof w:val="0"/>
          <w:snapToGrid w:val="0"/>
          <w:lang w:eastAsia="zh-CN"/>
        </w:rPr>
      </w:pPr>
      <w:r w:rsidRPr="00FD0425">
        <w:tab/>
      </w:r>
      <w:proofErr w:type="gramStart"/>
      <w:r w:rsidRPr="00FD0425">
        <w:rPr>
          <w:noProof w:val="0"/>
          <w:snapToGrid w:val="0"/>
          <w:lang w:eastAsia="zh-CN"/>
        </w:rPr>
        <w:t>id-</w:t>
      </w:r>
      <w:proofErr w:type="spellStart"/>
      <w:r w:rsidRPr="00FD0425">
        <w:rPr>
          <w:noProof w:val="0"/>
          <w:snapToGrid w:val="0"/>
          <w:lang w:eastAsia="zh-CN"/>
        </w:rPr>
        <w:t>InterfaceInstanceIndication</w:t>
      </w:r>
      <w:proofErr w:type="spellEnd"/>
      <w:proofErr w:type="gramEnd"/>
      <w:r w:rsidRPr="00FD0425">
        <w:rPr>
          <w:noProof w:val="0"/>
          <w:snapToGrid w:val="0"/>
          <w:lang w:eastAsia="zh-CN"/>
        </w:rPr>
        <w:t>,</w:t>
      </w:r>
    </w:p>
    <w:p w:rsidR="003E6E6F" w:rsidRPr="00FD0425" w:rsidRDefault="003E6E6F" w:rsidP="003E6E6F">
      <w:pPr>
        <w:pStyle w:val="PL"/>
      </w:pPr>
      <w:r w:rsidRPr="00FD0425">
        <w:tab/>
        <w:t>id-S-NG-RANnode-Addition-Trigger-Ind,</w:t>
      </w:r>
    </w:p>
    <w:p w:rsidR="003E6E6F" w:rsidRPr="00B22C47" w:rsidRDefault="003E6E6F" w:rsidP="003E6E6F">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rsidR="003E6E6F" w:rsidRPr="00FD0425" w:rsidRDefault="003E6E6F" w:rsidP="003E6E6F">
      <w:pPr>
        <w:pStyle w:val="PL"/>
      </w:pPr>
      <w:r w:rsidRPr="00FD0425">
        <w:tab/>
        <w:t>id-DRBs-transferred-to-MN,</w:t>
      </w:r>
    </w:p>
    <w:p w:rsidR="003E6E6F" w:rsidRPr="00FD0425" w:rsidRDefault="003E6E6F" w:rsidP="003E6E6F">
      <w:pPr>
        <w:pStyle w:val="PL"/>
      </w:pPr>
      <w:r w:rsidRPr="00FD0425">
        <w:tab/>
        <w:t>id-TNLConfigurationInfo,</w:t>
      </w:r>
    </w:p>
    <w:p w:rsidR="003E6E6F" w:rsidRPr="00FD0425" w:rsidRDefault="003E6E6F" w:rsidP="003E6E6F">
      <w:pPr>
        <w:pStyle w:val="PL"/>
        <w:rPr>
          <w:rFonts w:cs="Courier New"/>
          <w:lang w:val="en-US"/>
        </w:rPr>
      </w:pPr>
      <w:r w:rsidRPr="00FD0425">
        <w:rPr>
          <w:rFonts w:cs="Courier New"/>
          <w:lang w:val="en-US"/>
        </w:rPr>
        <w:tab/>
        <w:t>id-MessageOversizeNotification,</w:t>
      </w:r>
    </w:p>
    <w:p w:rsidR="003E6E6F" w:rsidRPr="00FD0425" w:rsidRDefault="003E6E6F" w:rsidP="003E6E6F">
      <w:pPr>
        <w:pStyle w:val="PL"/>
      </w:pPr>
      <w:r w:rsidRPr="00FD0425">
        <w:tab/>
        <w:t>id-NG-RANTraceID,</w:t>
      </w:r>
    </w:p>
    <w:p w:rsidR="003E6E6F" w:rsidRPr="00FD0425" w:rsidRDefault="003E6E6F" w:rsidP="003E6E6F">
      <w:pPr>
        <w:pStyle w:val="PL"/>
      </w:pPr>
      <w:r w:rsidRPr="00FD0425">
        <w:tab/>
        <w:t>id-FastMCGRecoveryRRCTransfer-SN-to-MN,</w:t>
      </w:r>
    </w:p>
    <w:p w:rsidR="003E6E6F" w:rsidRPr="00FD0425" w:rsidRDefault="003E6E6F" w:rsidP="003E6E6F">
      <w:pPr>
        <w:pStyle w:val="PL"/>
      </w:pPr>
      <w:r w:rsidRPr="00FD0425">
        <w:tab/>
        <w:t>id-FastMCGRecoveryRRCTransfer-MN-to-SN,</w:t>
      </w:r>
    </w:p>
    <w:p w:rsidR="003E6E6F" w:rsidRPr="00FD0425" w:rsidRDefault="003E6E6F" w:rsidP="003E6E6F">
      <w:pPr>
        <w:pStyle w:val="PL"/>
      </w:pPr>
      <w:r w:rsidRPr="00FD0425">
        <w:tab/>
        <w:t>id-RequestedFastMCGRecoveryViaSRB3,</w:t>
      </w:r>
    </w:p>
    <w:p w:rsidR="003E6E6F" w:rsidRPr="00FD0425" w:rsidRDefault="003E6E6F" w:rsidP="003E6E6F">
      <w:pPr>
        <w:pStyle w:val="PL"/>
      </w:pPr>
      <w:r w:rsidRPr="00FD0425">
        <w:tab/>
        <w:t>id-A</w:t>
      </w:r>
      <w:r>
        <w:rPr>
          <w:lang w:eastAsia="ja-JP"/>
        </w:rPr>
        <w:t>vailable</w:t>
      </w:r>
      <w:r w:rsidRPr="00FD0425">
        <w:t>FastMCGRecoveryViaSRB3,</w:t>
      </w:r>
    </w:p>
    <w:p w:rsidR="003E6E6F" w:rsidRPr="00FD0425" w:rsidRDefault="003E6E6F" w:rsidP="003E6E6F">
      <w:pPr>
        <w:pStyle w:val="PL"/>
      </w:pPr>
      <w:r w:rsidRPr="00FD0425">
        <w:tab/>
        <w:t>id-RequestedFastMCGRecoveryViaSRB3Release,</w:t>
      </w:r>
    </w:p>
    <w:p w:rsidR="003E6E6F" w:rsidRPr="00FD0425" w:rsidRDefault="003E6E6F" w:rsidP="003E6E6F">
      <w:pPr>
        <w:pStyle w:val="PL"/>
      </w:pPr>
      <w:r w:rsidRPr="00FD0425">
        <w:tab/>
        <w:t>id-ReleaseFastMCGRecoveryViaSRB3,</w:t>
      </w:r>
    </w:p>
    <w:p w:rsidR="003E6E6F" w:rsidRDefault="003E6E6F" w:rsidP="003E6E6F">
      <w:pPr>
        <w:pStyle w:val="PL"/>
      </w:pPr>
      <w:r w:rsidRPr="00F02853">
        <w:tab/>
        <w:t>id-CHOinformation</w:t>
      </w:r>
      <w:r>
        <w:t>-Req</w:t>
      </w:r>
      <w:r w:rsidRPr="00F02853">
        <w:t>,</w:t>
      </w:r>
    </w:p>
    <w:p w:rsidR="003E6E6F" w:rsidRDefault="003E6E6F" w:rsidP="003E6E6F">
      <w:pPr>
        <w:pStyle w:val="PL"/>
      </w:pPr>
      <w:r w:rsidRPr="00F02853">
        <w:tab/>
        <w:t>id-CHOinformation</w:t>
      </w:r>
      <w:r>
        <w:t>-Ack</w:t>
      </w:r>
      <w:r w:rsidRPr="00F02853">
        <w:t>,</w:t>
      </w:r>
    </w:p>
    <w:p w:rsidR="003E6E6F" w:rsidRDefault="003E6E6F" w:rsidP="003E6E6F">
      <w:pPr>
        <w:pStyle w:val="PL"/>
      </w:pPr>
      <w:r>
        <w:tab/>
      </w:r>
      <w:r w:rsidRPr="00117C2A">
        <w:rPr>
          <w:snapToGrid w:val="0"/>
        </w:rPr>
        <w:t>id-target</w:t>
      </w:r>
      <w:r>
        <w:rPr>
          <w:snapToGrid w:val="0"/>
        </w:rPr>
        <w:t>CellsToCancel,</w:t>
      </w:r>
    </w:p>
    <w:p w:rsidR="003E6E6F" w:rsidRDefault="003E6E6F" w:rsidP="003E6E6F">
      <w:pPr>
        <w:pStyle w:val="PL"/>
      </w:pPr>
      <w:r>
        <w:tab/>
      </w:r>
      <w:r w:rsidRPr="007E6716">
        <w:rPr>
          <w:snapToGrid w:val="0"/>
        </w:rPr>
        <w:t>id-</w:t>
      </w:r>
      <w:r>
        <w:rPr>
          <w:snapToGrid w:val="0"/>
        </w:rPr>
        <w:t>requestedT</w:t>
      </w:r>
      <w:r w:rsidRPr="007E6716">
        <w:rPr>
          <w:snapToGrid w:val="0"/>
        </w:rPr>
        <w:t>argetCellGlobalID</w:t>
      </w:r>
      <w:r>
        <w:rPr>
          <w:snapToGrid w:val="0"/>
        </w:rPr>
        <w:t>,</w:t>
      </w:r>
    </w:p>
    <w:p w:rsidR="003E6E6F" w:rsidRDefault="003E6E6F" w:rsidP="003E6E6F">
      <w:pPr>
        <w:pStyle w:val="PL"/>
      </w:pPr>
      <w:r>
        <w:tab/>
      </w:r>
      <w:r w:rsidRPr="00022CC0">
        <w:t>id-DAPSResponseInfo</w:t>
      </w:r>
      <w:r>
        <w:t>-List</w:t>
      </w:r>
      <w:r w:rsidRPr="00022CC0">
        <w:t>,</w:t>
      </w:r>
    </w:p>
    <w:p w:rsidR="003E6E6F" w:rsidRPr="00D54C53" w:rsidRDefault="003E6E6F" w:rsidP="003E6E6F">
      <w:pPr>
        <w:pStyle w:val="PL"/>
      </w:pPr>
      <w:r>
        <w:tab/>
      </w:r>
      <w:r w:rsidRPr="00D54C53">
        <w:t>id-CHO-</w:t>
      </w:r>
      <w:r>
        <w:t>MR</w:t>
      </w:r>
      <w:r w:rsidRPr="00D54C53">
        <w:t>DC-EarlyDataForwarding,</w:t>
      </w:r>
    </w:p>
    <w:p w:rsidR="003E6E6F" w:rsidRPr="00B818AB" w:rsidRDefault="003E6E6F" w:rsidP="003E6E6F">
      <w:pPr>
        <w:pStyle w:val="PL"/>
      </w:pPr>
      <w:r>
        <w:tab/>
        <w:t>id-</w:t>
      </w:r>
      <w:r w:rsidRPr="009354E2">
        <w:t>CHO-MRDC-Indicator,</w:t>
      </w:r>
    </w:p>
    <w:p w:rsidR="003E6E6F" w:rsidRPr="009354E2" w:rsidRDefault="003E6E6F" w:rsidP="003E6E6F">
      <w:pPr>
        <w:pStyle w:val="PL"/>
      </w:pPr>
      <w:r>
        <w:tab/>
      </w:r>
      <w:r w:rsidRPr="00F35F02">
        <w:t>id-Mobility</w:t>
      </w:r>
      <w:r w:rsidRPr="009354E2">
        <w:t>Information,</w:t>
      </w:r>
    </w:p>
    <w:p w:rsidR="003E6E6F" w:rsidRPr="009354E2" w:rsidRDefault="003E6E6F" w:rsidP="003E6E6F">
      <w:pPr>
        <w:pStyle w:val="PL"/>
      </w:pPr>
      <w:r>
        <w:tab/>
      </w:r>
      <w:r w:rsidRPr="009354E2">
        <w:t>id-InitiatingCondition-FailureIndication,</w:t>
      </w:r>
    </w:p>
    <w:p w:rsidR="003E6E6F" w:rsidRPr="009354E2" w:rsidRDefault="003E6E6F" w:rsidP="003E6E6F">
      <w:pPr>
        <w:pStyle w:val="PL"/>
      </w:pPr>
      <w:r>
        <w:tab/>
      </w:r>
      <w:r w:rsidRPr="009354E2">
        <w:t>id-UEHistoryInformationFromTheUE,</w:t>
      </w:r>
    </w:p>
    <w:p w:rsidR="003E6E6F" w:rsidRPr="009354E2" w:rsidRDefault="003E6E6F" w:rsidP="003E6E6F">
      <w:pPr>
        <w:pStyle w:val="PL"/>
      </w:pPr>
      <w:r>
        <w:tab/>
      </w:r>
      <w:r w:rsidRPr="009354E2">
        <w:t>id-HandoverReportType,</w:t>
      </w:r>
    </w:p>
    <w:p w:rsidR="003E6E6F" w:rsidRPr="00F35F02" w:rsidRDefault="003E6E6F" w:rsidP="003E6E6F">
      <w:pPr>
        <w:pStyle w:val="PL"/>
      </w:pPr>
      <w:r>
        <w:lastRenderedPageBreak/>
        <w:tab/>
      </w:r>
      <w:r w:rsidRPr="009354E2">
        <w:t>id-</w:t>
      </w:r>
      <w:r w:rsidRPr="00F35F02">
        <w:t>HandoverCause,</w:t>
      </w:r>
    </w:p>
    <w:p w:rsidR="003E6E6F" w:rsidRPr="00F35F02" w:rsidRDefault="003E6E6F" w:rsidP="003E6E6F">
      <w:pPr>
        <w:pStyle w:val="PL"/>
      </w:pPr>
      <w:r>
        <w:tab/>
      </w:r>
      <w:r w:rsidRPr="009354E2">
        <w:t>id-</w:t>
      </w:r>
      <w:r w:rsidRPr="00F35F02">
        <w:t>SourceCellCGI,</w:t>
      </w:r>
    </w:p>
    <w:p w:rsidR="003E6E6F" w:rsidRPr="00F35F02" w:rsidRDefault="003E6E6F" w:rsidP="003E6E6F">
      <w:pPr>
        <w:pStyle w:val="PL"/>
      </w:pPr>
      <w:r>
        <w:tab/>
      </w:r>
      <w:r w:rsidRPr="00F35F02">
        <w:t>id-TargetCellCGI,</w:t>
      </w:r>
    </w:p>
    <w:p w:rsidR="003E6E6F" w:rsidRPr="00F35F02" w:rsidRDefault="003E6E6F" w:rsidP="003E6E6F">
      <w:pPr>
        <w:pStyle w:val="PL"/>
      </w:pPr>
      <w:r>
        <w:tab/>
      </w:r>
      <w:r w:rsidRPr="009354E2">
        <w:t>id-</w:t>
      </w:r>
      <w:r w:rsidRPr="00F35F02">
        <w:t>ReEstablishmentCellCGI,</w:t>
      </w:r>
    </w:p>
    <w:p w:rsidR="003E6E6F" w:rsidRPr="00F35F02" w:rsidRDefault="003E6E6F" w:rsidP="003E6E6F">
      <w:pPr>
        <w:pStyle w:val="PL"/>
      </w:pPr>
      <w:r>
        <w:tab/>
      </w:r>
      <w:r w:rsidRPr="009354E2">
        <w:t>id-</w:t>
      </w:r>
      <w:r w:rsidRPr="00F35F02">
        <w:t>TargetCellinEUTRAN,</w:t>
      </w:r>
    </w:p>
    <w:p w:rsidR="003E6E6F" w:rsidRPr="00F35F02" w:rsidRDefault="003E6E6F" w:rsidP="003E6E6F">
      <w:pPr>
        <w:pStyle w:val="PL"/>
      </w:pPr>
      <w:r>
        <w:tab/>
      </w:r>
      <w:r w:rsidRPr="009354E2">
        <w:t>id-</w:t>
      </w:r>
      <w:r w:rsidRPr="00F35F02">
        <w:t>SourceCellCRNTI,</w:t>
      </w:r>
    </w:p>
    <w:p w:rsidR="003E6E6F" w:rsidRPr="00F35F02" w:rsidRDefault="003E6E6F" w:rsidP="003E6E6F">
      <w:pPr>
        <w:pStyle w:val="PL"/>
      </w:pPr>
      <w:r>
        <w:tab/>
      </w:r>
      <w:r w:rsidRPr="009354E2">
        <w:t>id-</w:t>
      </w:r>
      <w:r w:rsidRPr="00F35F02">
        <w:t>UERLFReportContainer,</w:t>
      </w:r>
    </w:p>
    <w:p w:rsidR="003E6E6F" w:rsidRPr="009354E2" w:rsidRDefault="003E6E6F" w:rsidP="003E6E6F">
      <w:pPr>
        <w:pStyle w:val="PL"/>
      </w:pPr>
      <w:r>
        <w:tab/>
      </w:r>
      <w:r w:rsidRPr="009354E2">
        <w:t>id-NGRAN-Node1-Measurement-ID,</w:t>
      </w:r>
    </w:p>
    <w:p w:rsidR="003E6E6F" w:rsidRPr="009354E2" w:rsidRDefault="003E6E6F" w:rsidP="003E6E6F">
      <w:pPr>
        <w:pStyle w:val="PL"/>
      </w:pPr>
      <w:r>
        <w:tab/>
      </w:r>
      <w:r w:rsidRPr="009354E2">
        <w:t>id-NGRAN-Node2-Measurement-ID,</w:t>
      </w:r>
    </w:p>
    <w:p w:rsidR="003E6E6F" w:rsidRPr="009354E2" w:rsidRDefault="003E6E6F" w:rsidP="003E6E6F">
      <w:pPr>
        <w:pStyle w:val="PL"/>
      </w:pPr>
      <w:r>
        <w:tab/>
      </w:r>
      <w:r w:rsidRPr="009354E2">
        <w:t>id-RegistrationRequest,</w:t>
      </w:r>
    </w:p>
    <w:p w:rsidR="003E6E6F" w:rsidRPr="009354E2" w:rsidRDefault="003E6E6F" w:rsidP="003E6E6F">
      <w:pPr>
        <w:pStyle w:val="PL"/>
      </w:pPr>
      <w:r>
        <w:tab/>
      </w:r>
      <w:r w:rsidRPr="009354E2">
        <w:t>id-ReportCharacteristics,</w:t>
      </w:r>
    </w:p>
    <w:p w:rsidR="003E6E6F" w:rsidRPr="009354E2" w:rsidRDefault="003E6E6F" w:rsidP="003E6E6F">
      <w:pPr>
        <w:pStyle w:val="PL"/>
      </w:pPr>
      <w:r>
        <w:tab/>
      </w:r>
      <w:r w:rsidRPr="009354E2">
        <w:t>id-CellToReport,</w:t>
      </w:r>
    </w:p>
    <w:p w:rsidR="003E6E6F" w:rsidRPr="009354E2" w:rsidRDefault="003E6E6F" w:rsidP="003E6E6F">
      <w:pPr>
        <w:pStyle w:val="PL"/>
      </w:pPr>
      <w:r>
        <w:tab/>
      </w:r>
      <w:r w:rsidRPr="009354E2">
        <w:t>id-ReportingPeriodicity,</w:t>
      </w:r>
    </w:p>
    <w:p w:rsidR="003E6E6F" w:rsidRPr="009354E2" w:rsidRDefault="003E6E6F" w:rsidP="003E6E6F">
      <w:pPr>
        <w:pStyle w:val="PL"/>
      </w:pPr>
      <w:r>
        <w:tab/>
      </w:r>
      <w:r w:rsidRPr="009354E2">
        <w:t>id-CellMeasurementResult,</w:t>
      </w:r>
    </w:p>
    <w:p w:rsidR="003E6E6F" w:rsidRPr="009354E2" w:rsidRDefault="003E6E6F" w:rsidP="003E6E6F">
      <w:pPr>
        <w:pStyle w:val="PL"/>
      </w:pPr>
      <w:r>
        <w:tab/>
      </w:r>
      <w:r w:rsidRPr="009354E2">
        <w:t>id-NG-RANnode1CellID,</w:t>
      </w:r>
    </w:p>
    <w:p w:rsidR="003E6E6F" w:rsidRPr="009354E2" w:rsidRDefault="003E6E6F" w:rsidP="003E6E6F">
      <w:pPr>
        <w:pStyle w:val="PL"/>
      </w:pPr>
      <w:r>
        <w:tab/>
      </w:r>
      <w:r w:rsidRPr="009354E2">
        <w:t>id-NG-RANnode2CellID,</w:t>
      </w:r>
    </w:p>
    <w:p w:rsidR="003E6E6F" w:rsidRPr="009354E2" w:rsidRDefault="003E6E6F" w:rsidP="003E6E6F">
      <w:pPr>
        <w:pStyle w:val="PL"/>
      </w:pPr>
      <w:r>
        <w:tab/>
      </w:r>
      <w:r w:rsidRPr="009354E2">
        <w:t>id-NG-RANnode1MobilityParameters,</w:t>
      </w:r>
    </w:p>
    <w:p w:rsidR="003E6E6F" w:rsidRPr="009354E2" w:rsidRDefault="003E6E6F" w:rsidP="003E6E6F">
      <w:pPr>
        <w:pStyle w:val="PL"/>
      </w:pPr>
      <w:r>
        <w:tab/>
      </w:r>
      <w:r w:rsidRPr="009354E2">
        <w:t>id-NG-RANnode2ProposedMobilityParameters,</w:t>
      </w:r>
    </w:p>
    <w:p w:rsidR="003E6E6F" w:rsidRPr="009354E2" w:rsidRDefault="003E6E6F" w:rsidP="003E6E6F">
      <w:pPr>
        <w:pStyle w:val="PL"/>
      </w:pPr>
      <w:r>
        <w:tab/>
      </w:r>
      <w:r w:rsidRPr="009354E2">
        <w:rPr>
          <w:rFonts w:hint="eastAsia"/>
        </w:rPr>
        <w:t>i</w:t>
      </w:r>
      <w:r w:rsidRPr="009354E2">
        <w:t>d-MobilityParametersModificationRange</w:t>
      </w:r>
      <w:r w:rsidRPr="009354E2">
        <w:rPr>
          <w:rFonts w:hint="eastAsia"/>
        </w:rPr>
        <w:t>,</w:t>
      </w:r>
    </w:p>
    <w:p w:rsidR="003E6E6F" w:rsidRPr="009354E2" w:rsidRDefault="003E6E6F" w:rsidP="003E6E6F">
      <w:pPr>
        <w:pStyle w:val="PL"/>
      </w:pPr>
      <w:r>
        <w:tab/>
      </w:r>
      <w:r w:rsidRPr="009354E2">
        <w:t>id-</w:t>
      </w:r>
      <w:del w:id="80" w:author="Author" w:date="2023-10-24T19:15:00Z">
        <w:r w:rsidRPr="009354E2">
          <w:rPr>
            <w:rFonts w:hint="eastAsia"/>
          </w:rPr>
          <w:delText>R</w:delText>
        </w:r>
        <w:r w:rsidRPr="009354E2">
          <w:delText>ACHReportInformation</w:delText>
        </w:r>
      </w:del>
      <w:ins w:id="81" w:author="Author" w:date="2023-10-24T19:15:00Z">
        <w:r w:rsidRPr="009354E2">
          <w:rPr>
            <w:rFonts w:hint="eastAsia"/>
          </w:rPr>
          <w:t>R</w:t>
        </w:r>
        <w:r w:rsidRPr="009354E2">
          <w:t>AReport</w:t>
        </w:r>
      </w:ins>
      <w:r w:rsidRPr="009354E2">
        <w:t>,</w:t>
      </w:r>
    </w:p>
    <w:p w:rsidR="003E6E6F" w:rsidRPr="005356D5" w:rsidRDefault="003E6E6F" w:rsidP="003E6E6F">
      <w:pPr>
        <w:pStyle w:val="PL"/>
        <w:rPr>
          <w:rFonts w:eastAsia="宋体"/>
          <w:lang w:eastAsia="zh-CN"/>
        </w:rPr>
      </w:pPr>
      <w:r>
        <w:rPr>
          <w:noProof w:val="0"/>
          <w:snapToGrid w:val="0"/>
          <w:lang w:eastAsia="zh-CN"/>
        </w:rPr>
        <w:tab/>
      </w:r>
      <w:r>
        <w:rPr>
          <w:snapToGrid w:val="0"/>
          <w:lang w:eastAsia="zh-CN"/>
        </w:rPr>
        <w:t>id-IABNodeIndication,</w:t>
      </w:r>
    </w:p>
    <w:p w:rsidR="003E6E6F" w:rsidRPr="00FD0425" w:rsidRDefault="003E6E6F" w:rsidP="003E6E6F">
      <w:pPr>
        <w:pStyle w:val="PL"/>
      </w:pPr>
      <w:r>
        <w:rPr>
          <w:rFonts w:hint="eastAsia"/>
          <w:lang w:eastAsia="zh-CN"/>
        </w:rPr>
        <w:tab/>
        <w:t>id-</w:t>
      </w:r>
      <w:r>
        <w:rPr>
          <w:rFonts w:hint="eastAsia"/>
          <w:snapToGrid w:val="0"/>
          <w:lang w:eastAsia="zh-CN"/>
        </w:rPr>
        <w:t>UERadioCapabilityID,</w:t>
      </w:r>
    </w:p>
    <w:p w:rsidR="003E6E6F" w:rsidRPr="00FD0425" w:rsidRDefault="003E6E6F" w:rsidP="003E6E6F">
      <w:pPr>
        <w:pStyle w:val="PL"/>
      </w:pPr>
      <w:r>
        <w:rPr>
          <w:snapToGrid w:val="0"/>
        </w:rPr>
        <w:tab/>
        <w:t>id-SCGIndicator,</w:t>
      </w:r>
    </w:p>
    <w:p w:rsidR="003E6E6F" w:rsidRDefault="003E6E6F" w:rsidP="003E6E6F">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rsidR="003E6E6F" w:rsidRPr="00FD0425" w:rsidRDefault="003E6E6F" w:rsidP="003E6E6F">
      <w:pPr>
        <w:pStyle w:val="PL"/>
      </w:pPr>
      <w:r>
        <w:rPr>
          <w:snapToGrid w:val="0"/>
          <w:lang w:eastAsia="zh-CN"/>
        </w:rPr>
        <w:tab/>
      </w: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w:t>
      </w:r>
    </w:p>
    <w:p w:rsidR="003E6E6F" w:rsidRDefault="003E6E6F" w:rsidP="003E6E6F">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rsidR="003E6E6F" w:rsidRPr="0011366C" w:rsidRDefault="003E6E6F" w:rsidP="003E6E6F">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rsidR="003E6E6F" w:rsidRPr="00B22C47" w:rsidRDefault="003E6E6F" w:rsidP="003E6E6F">
      <w:pPr>
        <w:pStyle w:val="PL"/>
        <w:rPr>
          <w:lang w:eastAsia="zh-CN"/>
        </w:rPr>
      </w:pPr>
      <w:r>
        <w:tab/>
      </w:r>
      <w:r>
        <w:rPr>
          <w:rFonts w:hint="eastAsia"/>
          <w:lang w:eastAsia="zh-CN"/>
        </w:rPr>
        <w:t>id-</w:t>
      </w:r>
      <w:r>
        <w:rPr>
          <w:rFonts w:hint="eastAsia"/>
          <w:snapToGrid w:val="0"/>
          <w:lang w:eastAsia="zh-CN"/>
        </w:rPr>
        <w:t>TargetNodeID,</w:t>
      </w:r>
    </w:p>
    <w:p w:rsidR="003E6E6F" w:rsidRDefault="003E6E6F" w:rsidP="003E6E6F">
      <w:pPr>
        <w:pStyle w:val="PL"/>
        <w:rPr>
          <w:snapToGrid w:val="0"/>
          <w:lang w:eastAsia="zh-CN"/>
        </w:rPr>
      </w:pPr>
      <w:r>
        <w:rPr>
          <w:snapToGrid w:val="0"/>
          <w:lang w:eastAsia="zh-CN"/>
        </w:rPr>
        <w:tab/>
        <w:t>id-ManagementBasedMDTPLMNList,</w:t>
      </w:r>
    </w:p>
    <w:p w:rsidR="003E6E6F" w:rsidRDefault="003E6E6F" w:rsidP="003E6E6F">
      <w:pPr>
        <w:pStyle w:val="PL"/>
        <w:rPr>
          <w:snapToGrid w:val="0"/>
          <w:lang w:eastAsia="zh-CN"/>
        </w:rPr>
      </w:pPr>
      <w:r>
        <w:rPr>
          <w:snapToGrid w:val="0"/>
          <w:lang w:eastAsia="zh-CN"/>
        </w:rPr>
        <w:tab/>
        <w:t>id-PrivacyIndicator,</w:t>
      </w:r>
    </w:p>
    <w:p w:rsidR="003E6E6F" w:rsidRDefault="003E6E6F" w:rsidP="003E6E6F">
      <w:pPr>
        <w:pStyle w:val="PL"/>
        <w:rPr>
          <w:snapToGrid w:val="0"/>
          <w:lang w:eastAsia="zh-CN"/>
        </w:rPr>
      </w:pPr>
      <w:r>
        <w:rPr>
          <w:snapToGrid w:val="0"/>
          <w:lang w:eastAsia="zh-CN"/>
        </w:rPr>
        <w:tab/>
        <w:t>id-TraceCollectionEntityIPAddress,</w:t>
      </w:r>
    </w:p>
    <w:p w:rsidR="003E6E6F" w:rsidRDefault="003E6E6F" w:rsidP="003E6E6F">
      <w:pPr>
        <w:pStyle w:val="PL"/>
      </w:pPr>
      <w:r>
        <w:tab/>
        <w:t>id-TraceCollectionEntityURI,</w:t>
      </w:r>
    </w:p>
    <w:p w:rsidR="003E6E6F" w:rsidRPr="001C4990" w:rsidRDefault="003E6E6F" w:rsidP="003E6E6F">
      <w:pPr>
        <w:pStyle w:val="PL"/>
        <w:rPr>
          <w:snapToGrid w:val="0"/>
        </w:rPr>
      </w:pPr>
      <w:r>
        <w:rPr>
          <w:snapToGrid w:val="0"/>
        </w:rPr>
        <w:tab/>
        <w:t>id-MBS-Session-ID,</w:t>
      </w:r>
    </w:p>
    <w:p w:rsidR="003E6E6F" w:rsidRPr="00E737E6" w:rsidRDefault="003E6E6F" w:rsidP="003E6E6F">
      <w:pPr>
        <w:pStyle w:val="PL"/>
        <w:tabs>
          <w:tab w:val="left" w:pos="4556"/>
        </w:tabs>
        <w:rPr>
          <w:noProof w:val="0"/>
          <w:snapToGrid w:val="0"/>
        </w:rPr>
      </w:pPr>
      <w:r>
        <w:rPr>
          <w:noProof w:val="0"/>
          <w:snapToGrid w:val="0"/>
        </w:rPr>
        <w:tab/>
      </w:r>
      <w:proofErr w:type="gramStart"/>
      <w:r>
        <w:rPr>
          <w:noProof w:val="0"/>
          <w:snapToGrid w:val="0"/>
        </w:rPr>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proofErr w:type="gramEnd"/>
      <w:r>
        <w:rPr>
          <w:noProof w:val="0"/>
          <w:snapToGrid w:val="0"/>
        </w:rPr>
        <w:t>,</w:t>
      </w:r>
    </w:p>
    <w:p w:rsidR="003E6E6F" w:rsidRPr="00A55578" w:rsidRDefault="003E6E6F" w:rsidP="003E6E6F">
      <w:pPr>
        <w:pStyle w:val="PL"/>
      </w:pPr>
      <w:r>
        <w:rPr>
          <w:noProof w:val="0"/>
          <w:snapToGrid w:val="0"/>
        </w:rPr>
        <w:tab/>
      </w:r>
      <w:proofErr w:type="gramStart"/>
      <w:r>
        <w:rPr>
          <w:noProof w:val="0"/>
          <w:snapToGrid w:val="0"/>
        </w:rPr>
        <w:t>id-</w:t>
      </w:r>
      <w:proofErr w:type="spellStart"/>
      <w:r>
        <w:rPr>
          <w:noProof w:val="0"/>
          <w:snapToGrid w:val="0"/>
        </w:rPr>
        <w:t>MulticastRANPagingArea</w:t>
      </w:r>
      <w:proofErr w:type="spellEnd"/>
      <w:proofErr w:type="gramEnd"/>
      <w:r>
        <w:rPr>
          <w:noProof w:val="0"/>
          <w:snapToGrid w:val="0"/>
        </w:rPr>
        <w:t>,</w:t>
      </w:r>
    </w:p>
    <w:p w:rsidR="003E6E6F" w:rsidRPr="00A55578" w:rsidRDefault="003E6E6F" w:rsidP="003E6E6F">
      <w:pPr>
        <w:pStyle w:val="PL"/>
        <w:rPr>
          <w:rFonts w:eastAsia="CG Times (WN)"/>
        </w:rPr>
      </w:pPr>
      <w:r w:rsidRPr="00A55578">
        <w:tab/>
        <w:t>id-</w:t>
      </w:r>
      <w:r w:rsidRPr="00A55578">
        <w:rPr>
          <w:rFonts w:eastAsia="CG Times (WN)"/>
        </w:rPr>
        <w:t>MBS-SessionInformation-List,</w:t>
      </w:r>
    </w:p>
    <w:p w:rsidR="003E6E6F" w:rsidRPr="00A55578" w:rsidRDefault="003E6E6F" w:rsidP="003E6E6F">
      <w:pPr>
        <w:pStyle w:val="PL"/>
      </w:pPr>
      <w:r w:rsidRPr="00A55578">
        <w:tab/>
        <w:t>id-MBS-SessionInformationResponse-List,</w:t>
      </w:r>
    </w:p>
    <w:p w:rsidR="003E6E6F" w:rsidRPr="009354E2" w:rsidRDefault="003E6E6F" w:rsidP="003E6E6F">
      <w:pPr>
        <w:pStyle w:val="PL"/>
      </w:pPr>
      <w:r>
        <w:tab/>
      </w:r>
      <w:r w:rsidRPr="009354E2">
        <w:t>id-</w:t>
      </w:r>
      <w:r>
        <w:rPr>
          <w:lang w:eastAsia="ja-JP"/>
        </w:rPr>
        <w:t>SuccessfulHO</w:t>
      </w:r>
      <w:r w:rsidRPr="009354E2">
        <w:t>ReportInformation,</w:t>
      </w:r>
    </w:p>
    <w:p w:rsidR="003E6E6F" w:rsidRDefault="003E6E6F" w:rsidP="003E6E6F">
      <w:pPr>
        <w:pStyle w:val="PL"/>
        <w:rPr>
          <w:snapToGrid w:val="0"/>
          <w:lang w:val="en-US" w:eastAsia="zh-CN"/>
        </w:rPr>
      </w:pPr>
      <w:r>
        <w:tab/>
      </w:r>
      <w:r w:rsidRPr="009354E2">
        <w:t>id-</w:t>
      </w:r>
      <w:r w:rsidRPr="003D3C3C">
        <w:rPr>
          <w:lang w:eastAsia="zh-CN"/>
        </w:rPr>
        <w:t>PSCellHistoryInformationRetrieve</w:t>
      </w:r>
      <w:r w:rsidRPr="009354E2">
        <w:t>,</w:t>
      </w:r>
    </w:p>
    <w:p w:rsidR="003E6E6F" w:rsidRPr="00392781" w:rsidRDefault="003E6E6F" w:rsidP="003E6E6F">
      <w:pPr>
        <w:pStyle w:val="PL"/>
        <w:rPr>
          <w:noProof w:val="0"/>
          <w:snapToGrid w:val="0"/>
        </w:rPr>
      </w:pPr>
      <w:r>
        <w:rPr>
          <w:noProof w:val="0"/>
          <w:snapToGrid w:val="0"/>
        </w:rPr>
        <w:tab/>
      </w:r>
      <w:proofErr w:type="gramStart"/>
      <w:r w:rsidRPr="00392781">
        <w:rPr>
          <w:noProof w:val="0"/>
          <w:snapToGrid w:val="0"/>
        </w:rPr>
        <w:t>id-</w:t>
      </w:r>
      <w:proofErr w:type="spellStart"/>
      <w:r w:rsidRPr="00392781">
        <w:rPr>
          <w:noProof w:val="0"/>
          <w:snapToGrid w:val="0"/>
        </w:rPr>
        <w:t>SSBOffsets</w:t>
      </w:r>
      <w:proofErr w:type="spellEnd"/>
      <w:r>
        <w:rPr>
          <w:noProof w:val="0"/>
          <w:snapToGrid w:val="0"/>
        </w:rPr>
        <w:t>-List</w:t>
      </w:r>
      <w:proofErr w:type="gramEnd"/>
      <w:r w:rsidRPr="00392781">
        <w:rPr>
          <w:noProof w:val="0"/>
          <w:snapToGrid w:val="0"/>
        </w:rPr>
        <w:t>,</w:t>
      </w:r>
    </w:p>
    <w:p w:rsidR="003E6E6F" w:rsidRDefault="003E6E6F" w:rsidP="003E6E6F">
      <w:pPr>
        <w:pStyle w:val="PL"/>
        <w:rPr>
          <w:noProof w:val="0"/>
          <w:snapToGrid w:val="0"/>
        </w:rPr>
      </w:pPr>
      <w:r>
        <w:rPr>
          <w:noProof w:val="0"/>
          <w:snapToGrid w:val="0"/>
        </w:rPr>
        <w:tab/>
      </w:r>
      <w:proofErr w:type="gramStart"/>
      <w:r w:rsidRPr="00392781">
        <w:rPr>
          <w:noProof w:val="0"/>
          <w:snapToGrid w:val="0"/>
        </w:rPr>
        <w:t>i</w:t>
      </w:r>
      <w:r>
        <w:rPr>
          <w:noProof w:val="0"/>
          <w:snapToGrid w:val="0"/>
        </w:rPr>
        <w:t>d</w:t>
      </w:r>
      <w:r w:rsidRPr="00392781">
        <w:rPr>
          <w:noProof w:val="0"/>
          <w:snapToGrid w:val="0"/>
        </w:rPr>
        <w:t>-NG-RANnode2SSBOffsetsModificationRange</w:t>
      </w:r>
      <w:proofErr w:type="gramEnd"/>
      <w:r w:rsidRPr="00392781">
        <w:rPr>
          <w:noProof w:val="0"/>
          <w:snapToGrid w:val="0"/>
        </w:rPr>
        <w:t>,</w:t>
      </w:r>
    </w:p>
    <w:p w:rsidR="003E6E6F" w:rsidRPr="00791720" w:rsidRDefault="003E6E6F" w:rsidP="003E6E6F">
      <w:pPr>
        <w:pStyle w:val="PL"/>
        <w:rPr>
          <w:lang w:eastAsia="en-GB"/>
        </w:rPr>
      </w:pPr>
      <w:r>
        <w:tab/>
      </w:r>
      <w:r w:rsidRPr="00791720">
        <w:t>id-Coverage-Modification-List</w:t>
      </w:r>
      <w:r w:rsidRPr="00791720">
        <w:rPr>
          <w:rFonts w:hint="eastAsia"/>
          <w:lang w:eastAsia="en-GB"/>
        </w:rPr>
        <w:t>,</w:t>
      </w:r>
    </w:p>
    <w:p w:rsidR="003E6E6F" w:rsidRPr="00B851BE" w:rsidRDefault="003E6E6F" w:rsidP="003E6E6F">
      <w:pPr>
        <w:pStyle w:val="PL"/>
        <w:rPr>
          <w:noProof w:val="0"/>
          <w:snapToGrid w:val="0"/>
          <w:lang w:eastAsia="zh-CN"/>
        </w:rPr>
      </w:pPr>
      <w:r w:rsidRPr="00B851BE">
        <w:rPr>
          <w:noProof w:val="0"/>
          <w:snapToGrid w:val="0"/>
          <w:lang w:eastAsia="zh-CN"/>
        </w:rPr>
        <w:tab/>
      </w:r>
      <w:proofErr w:type="gramStart"/>
      <w:r w:rsidRPr="00B851BE">
        <w:rPr>
          <w:noProof w:val="0"/>
          <w:snapToGrid w:val="0"/>
          <w:lang w:eastAsia="zh-CN"/>
        </w:rPr>
        <w:t>id-</w:t>
      </w:r>
      <w:proofErr w:type="spellStart"/>
      <w:r w:rsidRPr="00CA0929">
        <w:rPr>
          <w:rFonts w:eastAsia="Malgun Gothic"/>
        </w:rPr>
        <w:t>Source</w:t>
      </w:r>
      <w:r w:rsidRPr="00B851BE">
        <w:rPr>
          <w:noProof w:val="0"/>
          <w:snapToGrid w:val="0"/>
          <w:lang w:eastAsia="zh-CN"/>
        </w:rPr>
        <w:t>PSCellCGI</w:t>
      </w:r>
      <w:proofErr w:type="spellEnd"/>
      <w:proofErr w:type="gramEnd"/>
      <w:r w:rsidRPr="00B851BE">
        <w:rPr>
          <w:noProof w:val="0"/>
          <w:snapToGrid w:val="0"/>
          <w:lang w:eastAsia="zh-CN"/>
        </w:rPr>
        <w:t>,</w:t>
      </w:r>
    </w:p>
    <w:p w:rsidR="003E6E6F" w:rsidRPr="00B851BE" w:rsidRDefault="003E6E6F" w:rsidP="003E6E6F">
      <w:pPr>
        <w:pStyle w:val="PL"/>
        <w:rPr>
          <w:noProof w:val="0"/>
          <w:snapToGrid w:val="0"/>
          <w:lang w:eastAsia="zh-CN"/>
        </w:rPr>
      </w:pPr>
      <w:r w:rsidRPr="00B851BE">
        <w:rPr>
          <w:noProof w:val="0"/>
          <w:snapToGrid w:val="0"/>
          <w:lang w:eastAsia="zh-CN"/>
        </w:rPr>
        <w:tab/>
      </w:r>
      <w:proofErr w:type="gramStart"/>
      <w:r>
        <w:rPr>
          <w:noProof w:val="0"/>
          <w:snapToGrid w:val="0"/>
          <w:lang w:eastAsia="zh-CN"/>
        </w:rPr>
        <w:t>id-</w:t>
      </w:r>
      <w:proofErr w:type="spellStart"/>
      <w:r w:rsidRPr="00B851BE">
        <w:rPr>
          <w:noProof w:val="0"/>
          <w:snapToGrid w:val="0"/>
          <w:lang w:eastAsia="zh-CN"/>
        </w:rPr>
        <w:t>FailedPSCellCGI</w:t>
      </w:r>
      <w:proofErr w:type="spellEnd"/>
      <w:proofErr w:type="gramEnd"/>
      <w:r w:rsidRPr="00B851BE">
        <w:rPr>
          <w:noProof w:val="0"/>
          <w:snapToGrid w:val="0"/>
          <w:lang w:eastAsia="zh-CN"/>
        </w:rPr>
        <w:t>,</w:t>
      </w:r>
    </w:p>
    <w:p w:rsidR="003E6E6F" w:rsidRDefault="003E6E6F" w:rsidP="003E6E6F">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sidRPr="00B851BE">
        <w:rPr>
          <w:noProof w:val="0"/>
          <w:snapToGrid w:val="0"/>
          <w:lang w:eastAsia="zh-CN"/>
        </w:rPr>
        <w:t>SCGFailureReportContainer</w:t>
      </w:r>
      <w:proofErr w:type="spellEnd"/>
      <w:proofErr w:type="gramEnd"/>
      <w:r>
        <w:rPr>
          <w:noProof w:val="0"/>
          <w:snapToGrid w:val="0"/>
          <w:lang w:eastAsia="zh-CN"/>
        </w:rPr>
        <w:t>,</w:t>
      </w:r>
    </w:p>
    <w:p w:rsidR="003E6E6F" w:rsidRDefault="003E6E6F" w:rsidP="003E6E6F">
      <w:pPr>
        <w:pStyle w:val="PL"/>
      </w:pPr>
      <w:r>
        <w:rPr>
          <w:snapToGrid w:val="0"/>
        </w:rPr>
        <w:tab/>
      </w:r>
      <w:r w:rsidRPr="00FD0425">
        <w:rPr>
          <w:snapToGrid w:val="0"/>
        </w:rPr>
        <w:t>id-</w:t>
      </w:r>
      <w:r w:rsidRPr="005C415A">
        <w:t>S</w:t>
      </w:r>
      <w:r>
        <w:t>NMobilityInformation,</w:t>
      </w:r>
    </w:p>
    <w:p w:rsidR="003E6E6F" w:rsidRDefault="003E6E6F" w:rsidP="003E6E6F">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rsidR="003E6E6F" w:rsidRDefault="003E6E6F" w:rsidP="003E6E6F">
      <w:pPr>
        <w:pStyle w:val="PL"/>
        <w:rPr>
          <w:lang w:eastAsia="ja-JP"/>
        </w:rPr>
      </w:pPr>
      <w:r>
        <w:rPr>
          <w:snapToGrid w:val="0"/>
        </w:rPr>
        <w:tab/>
        <w:t>id-</w:t>
      </w:r>
      <w:r>
        <w:rPr>
          <w:lang w:eastAsia="ja-JP"/>
        </w:rPr>
        <w:t>SuitablePSCell</w:t>
      </w:r>
      <w:r w:rsidRPr="0090263D">
        <w:rPr>
          <w:lang w:eastAsia="ja-JP"/>
        </w:rPr>
        <w:t>CGI</w:t>
      </w:r>
      <w:r>
        <w:rPr>
          <w:lang w:eastAsia="ja-JP"/>
        </w:rPr>
        <w:t>,</w:t>
      </w:r>
    </w:p>
    <w:p w:rsidR="003E6E6F" w:rsidRDefault="003E6E6F" w:rsidP="003E6E6F">
      <w:pPr>
        <w:pStyle w:val="PL"/>
        <w:rPr>
          <w:lang w:eastAsia="ja-JP"/>
        </w:rPr>
      </w:pPr>
      <w:r>
        <w:rPr>
          <w:lang w:eastAsia="ja-JP"/>
        </w:rPr>
        <w:tab/>
        <w:t>id-PSCellChangeHistory,</w:t>
      </w:r>
    </w:p>
    <w:p w:rsidR="003E6E6F" w:rsidRDefault="003E6E6F" w:rsidP="003E6E6F">
      <w:pPr>
        <w:pStyle w:val="PL"/>
        <w:rPr>
          <w:noProof w:val="0"/>
          <w:snapToGrid w:val="0"/>
        </w:rPr>
      </w:pPr>
      <w:r>
        <w:rPr>
          <w:noProof w:val="0"/>
          <w:snapToGrid w:val="0"/>
        </w:rPr>
        <w:tab/>
      </w:r>
      <w:proofErr w:type="gramStart"/>
      <w:r>
        <w:rPr>
          <w:noProof w:val="0"/>
          <w:snapToGrid w:val="0"/>
        </w:rPr>
        <w:t>id-</w:t>
      </w:r>
      <w:proofErr w:type="spellStart"/>
      <w:r>
        <w:rPr>
          <w:noProof w:val="0"/>
          <w:snapToGrid w:val="0"/>
        </w:rPr>
        <w:t>CHOConfiguration</w:t>
      </w:r>
      <w:proofErr w:type="spellEnd"/>
      <w:proofErr w:type="gramEnd"/>
      <w:r>
        <w:rPr>
          <w:noProof w:val="0"/>
          <w:snapToGrid w:val="0"/>
        </w:rPr>
        <w:t>,</w:t>
      </w:r>
    </w:p>
    <w:p w:rsidR="003E6E6F" w:rsidRDefault="003E6E6F" w:rsidP="003E6E6F">
      <w:pPr>
        <w:pStyle w:val="PL"/>
        <w:rPr>
          <w:noProof w:val="0"/>
          <w:snapToGrid w:val="0"/>
        </w:rPr>
      </w:pPr>
      <w:r>
        <w:rPr>
          <w:noProof w:val="0"/>
          <w:snapToGrid w:val="0"/>
        </w:rPr>
        <w:tab/>
      </w:r>
      <w:proofErr w:type="gramStart"/>
      <w:r>
        <w:rPr>
          <w:noProof w:val="0"/>
          <w:snapToGrid w:val="0"/>
        </w:rPr>
        <w:t>id-</w:t>
      </w:r>
      <w:proofErr w:type="spellStart"/>
      <w:r w:rsidRPr="005C415A">
        <w:t>S</w:t>
      </w:r>
      <w:r w:rsidRPr="005C415A">
        <w:rPr>
          <w:rFonts w:hint="eastAsia"/>
        </w:rPr>
        <w:t>CG</w:t>
      </w:r>
      <w:r w:rsidRPr="005C415A">
        <w:t>UEHistoryInformation</w:t>
      </w:r>
      <w:proofErr w:type="spellEnd"/>
      <w:proofErr w:type="gramEnd"/>
      <w:r>
        <w:t>,</w:t>
      </w:r>
    </w:p>
    <w:p w:rsidR="003E6E6F" w:rsidRPr="00867CF7" w:rsidRDefault="003E6E6F" w:rsidP="003E6E6F">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rsidR="003E6E6F" w:rsidRPr="00867CF7" w:rsidRDefault="003E6E6F" w:rsidP="003E6E6F">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rsidR="003E6E6F" w:rsidRPr="00867CF7" w:rsidRDefault="003E6E6F" w:rsidP="003E6E6F">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rsidR="003E6E6F" w:rsidRPr="00867CF7" w:rsidRDefault="003E6E6F" w:rsidP="003E6E6F">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zCs w:val="16"/>
        </w:rPr>
        <w:t>IAB-TNL-Address-Request</w:t>
      </w:r>
      <w:proofErr w:type="gramEnd"/>
      <w:r w:rsidRPr="00867CF7">
        <w:rPr>
          <w:rFonts w:cs="Courier New"/>
          <w:snapToGrid w:val="0"/>
          <w:szCs w:val="16"/>
          <w:lang w:val="en-US" w:eastAsia="zh-CN"/>
        </w:rPr>
        <w: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zCs w:val="16"/>
        </w:rPr>
        <w:t>IAB-TNL-Address-Response</w:t>
      </w:r>
      <w:proofErr w:type="gramEnd"/>
      <w:r w:rsidRPr="00867CF7">
        <w:rPr>
          <w:rFonts w:cs="Courier New"/>
          <w:snapToGrid w:val="0"/>
          <w:szCs w:val="16"/>
          <w:lang w:val="en-US" w:eastAsia="zh-CN"/>
        </w:rPr>
        <w: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TrafficToBeAddedList</w:t>
      </w:r>
      <w:proofErr w:type="gramEnd"/>
      <w:r w:rsidRPr="00867CF7">
        <w:rPr>
          <w:rFonts w:cs="Courier New"/>
          <w:snapToGrid w:val="0"/>
          <w:szCs w:val="16"/>
          <w:lang w:val="en-US" w:eastAsia="zh-CN"/>
        </w:rPr>
        <w: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TrafficToBeModifiedList</w:t>
      </w:r>
      <w:proofErr w:type="gramEnd"/>
      <w:r w:rsidRPr="00867CF7">
        <w:rPr>
          <w:rFonts w:cs="Courier New"/>
          <w:snapToGrid w:val="0"/>
          <w:szCs w:val="16"/>
          <w:lang w:val="en-US" w:eastAsia="zh-CN"/>
        </w:rPr>
        <w: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proofErr w:type="gramEnd"/>
      <w:r w:rsidRPr="00867CF7">
        <w:rPr>
          <w:rFonts w:cs="Courier New"/>
          <w:snapToGrid w:val="0"/>
          <w:szCs w:val="16"/>
          <w:lang w:val="en-US" w:eastAsia="zh-CN"/>
        </w:rPr>
        <w: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TrafficAddedList</w:t>
      </w:r>
      <w:proofErr w:type="gramEnd"/>
      <w:r w:rsidRPr="00867CF7">
        <w:rPr>
          <w:rFonts w:cs="Courier New"/>
          <w:snapToGrid w:val="0"/>
          <w:szCs w:val="16"/>
          <w:lang w:val="en-US" w:eastAsia="zh-CN"/>
        </w:rPr>
        <w: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TrafficModifiedList</w:t>
      </w:r>
      <w:proofErr w:type="gramEnd"/>
      <w:r w:rsidRPr="00867CF7">
        <w:rPr>
          <w:rFonts w:cs="Courier New"/>
          <w:snapToGrid w:val="0"/>
          <w:szCs w:val="16"/>
          <w:lang w:val="en-US" w:eastAsia="zh-CN"/>
        </w:rPr>
        <w: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TrafficNotAddedList</w:t>
      </w:r>
      <w:proofErr w:type="gramEnd"/>
      <w:r w:rsidRPr="00867CF7">
        <w:rPr>
          <w:rFonts w:cs="Courier New"/>
          <w:snapToGrid w:val="0"/>
          <w:szCs w:val="16"/>
          <w:lang w:val="en-US" w:eastAsia="zh-CN"/>
        </w:rPr>
        <w: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TrafficNotModifiedList</w:t>
      </w:r>
      <w:proofErr w:type="gramEnd"/>
      <w:r w:rsidRPr="00867CF7">
        <w:rPr>
          <w:rFonts w:cs="Courier New"/>
          <w:snapToGrid w:val="0"/>
          <w:szCs w:val="16"/>
          <w:lang w:val="en-US" w:eastAsia="zh-CN"/>
        </w:rPr>
        <w:t>,</w:t>
      </w:r>
      <w:r w:rsidRPr="00867CF7">
        <w:rPr>
          <w:rFonts w:cs="Courier New"/>
          <w:snapToGrid w:val="0"/>
          <w:szCs w:val="16"/>
          <w:lang w:val="en-US"/>
        </w:rPr>
        <w:t xml:space="preserve"> </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roofErr w:type="gramEnd"/>
      <w:r w:rsidRPr="00867CF7">
        <w:rPr>
          <w:rFonts w:cs="Courier New"/>
          <w:snapToGrid w:val="0"/>
          <w:szCs w:val="16"/>
          <w:lang w:val="en-US" w:eastAsia="zh-CN"/>
        </w:rPr>
        <w:t>,</w:t>
      </w:r>
    </w:p>
    <w:p w:rsidR="003E6E6F" w:rsidRPr="00867CF7" w:rsidRDefault="003E6E6F" w:rsidP="003E6E6F">
      <w:pPr>
        <w:pStyle w:val="PL"/>
        <w:rPr>
          <w:rFonts w:cs="Courier New"/>
          <w:snapToGrid w:val="0"/>
          <w:szCs w:val="16"/>
          <w:lang w:val="en-US" w:eastAsia="zh-CN"/>
        </w:rPr>
      </w:pPr>
      <w:r w:rsidRPr="00867CF7">
        <w:rPr>
          <w:rFonts w:cs="Courier New"/>
          <w:noProof w:val="0"/>
          <w:snapToGrid w:val="0"/>
          <w:szCs w:val="16"/>
          <w:lang w:eastAsia="zh-CN"/>
        </w:rPr>
        <w:tab/>
      </w:r>
      <w:proofErr w:type="gramStart"/>
      <w:r w:rsidRPr="00867CF7">
        <w:rPr>
          <w:rFonts w:cs="Courier New"/>
          <w:noProof w:val="0"/>
          <w:snapToGrid w:val="0"/>
          <w:szCs w:val="16"/>
          <w:lang w:eastAsia="zh-CN"/>
        </w:rPr>
        <w:t>id-</w:t>
      </w:r>
      <w:r w:rsidRPr="00867CF7">
        <w:rPr>
          <w:rFonts w:cs="Courier New"/>
          <w:snapToGrid w:val="0"/>
          <w:szCs w:val="16"/>
          <w:lang w:val="en-US" w:eastAsia="zh-CN"/>
        </w:rPr>
        <w:t>TrafficRequiredModifiedList</w:t>
      </w:r>
      <w:proofErr w:type="gramEnd"/>
      <w:r w:rsidRPr="00867CF7">
        <w:rPr>
          <w:rFonts w:cs="Courier New"/>
          <w:snapToGrid w:val="0"/>
          <w:szCs w:val="16"/>
          <w:lang w:val="en-US" w:eastAsia="zh-CN"/>
        </w:rPr>
        <w: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t>id-TrafficReleasedList,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t>id-IABTNLAddressToBeAdded,</w:t>
      </w:r>
    </w:p>
    <w:p w:rsidR="003E6E6F" w:rsidRPr="00867CF7" w:rsidRDefault="003E6E6F" w:rsidP="003E6E6F">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t>id-BoundaryNodeCellsList,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t>id-ParentNodeCellsList,</w:t>
      </w:r>
    </w:p>
    <w:p w:rsidR="003E6E6F" w:rsidRPr="00867CF7" w:rsidRDefault="003E6E6F" w:rsidP="003E6E6F">
      <w:pPr>
        <w:pStyle w:val="PL"/>
        <w:rPr>
          <w:rFonts w:cs="Courier New"/>
          <w:snapToGrid w:val="0"/>
          <w:szCs w:val="16"/>
          <w:lang w:val="en-US" w:eastAsia="zh-CN"/>
        </w:rPr>
      </w:pPr>
      <w:r w:rsidRPr="00867CF7">
        <w:rPr>
          <w:rFonts w:cs="Courier New"/>
          <w:snapToGrid w:val="0"/>
          <w:szCs w:val="16"/>
          <w:lang w:val="en-US" w:eastAsia="zh-CN"/>
        </w:rPr>
        <w:tab/>
        <w:t>id-IABTNLAddressException,</w:t>
      </w:r>
    </w:p>
    <w:p w:rsidR="003E6E6F" w:rsidRPr="00FD0425" w:rsidRDefault="003E6E6F" w:rsidP="003E6E6F">
      <w:pPr>
        <w:pStyle w:val="PL"/>
      </w:pPr>
      <w:bookmarkStart w:id="82" w:name="_Hlk94693817"/>
      <w:r>
        <w:tab/>
        <w:t>id-</w:t>
      </w:r>
      <w:r>
        <w:rPr>
          <w:snapToGrid w:val="0"/>
        </w:rPr>
        <w:t>CHOinformation-AddReq,</w:t>
      </w:r>
      <w:bookmarkEnd w:id="82"/>
    </w:p>
    <w:p w:rsidR="003E6E6F" w:rsidRPr="00FD0425" w:rsidRDefault="003E6E6F" w:rsidP="003E6E6F">
      <w:pPr>
        <w:pStyle w:val="PL"/>
      </w:pPr>
      <w:r>
        <w:tab/>
        <w:t>id-</w:t>
      </w:r>
      <w:r>
        <w:rPr>
          <w:snapToGrid w:val="0"/>
        </w:rPr>
        <w:t>CHOinformation-ModReq,</w:t>
      </w:r>
    </w:p>
    <w:p w:rsidR="003E6E6F" w:rsidRPr="00FD0425" w:rsidRDefault="003E6E6F" w:rsidP="003E6E6F">
      <w:pPr>
        <w:pStyle w:val="PL"/>
      </w:pPr>
      <w:r>
        <w:rPr>
          <w:noProof w:val="0"/>
          <w:snapToGrid w:val="0"/>
        </w:rPr>
        <w:tab/>
      </w:r>
      <w:proofErr w:type="gramStart"/>
      <w:r>
        <w:rPr>
          <w:noProof w:val="0"/>
          <w:snapToGrid w:val="0"/>
        </w:rPr>
        <w:t>id-</w:t>
      </w:r>
      <w:proofErr w:type="spellStart"/>
      <w:r w:rsidRPr="001A2EA3">
        <w:rPr>
          <w:snapToGrid w:val="0"/>
          <w:lang w:eastAsia="zh-CN"/>
        </w:rPr>
        <w:t>TimeSynchronization</w:t>
      </w:r>
      <w:r>
        <w:rPr>
          <w:snapToGrid w:val="0"/>
          <w:lang w:eastAsia="zh-CN"/>
        </w:rPr>
        <w:t>AssistanceInformation</w:t>
      </w:r>
      <w:proofErr w:type="spellEnd"/>
      <w:proofErr w:type="gramEnd"/>
      <w:r>
        <w:rPr>
          <w:snapToGrid w:val="0"/>
          <w:lang w:eastAsia="zh-CN"/>
        </w:rPr>
        <w:t>,</w:t>
      </w:r>
    </w:p>
    <w:p w:rsidR="003E6E6F" w:rsidRPr="00290A0A" w:rsidRDefault="003E6E6F" w:rsidP="003E6E6F">
      <w:pPr>
        <w:pStyle w:val="PL"/>
      </w:pPr>
      <w:r w:rsidRPr="00290A0A">
        <w:rPr>
          <w:szCs w:val="16"/>
        </w:rPr>
        <w:tab/>
      </w:r>
      <w:r>
        <w:t>id-SCGActivationRequest,</w:t>
      </w:r>
    </w:p>
    <w:p w:rsidR="003E6E6F" w:rsidRDefault="003E6E6F" w:rsidP="003E6E6F">
      <w:pPr>
        <w:pStyle w:val="PL"/>
      </w:pPr>
      <w:r>
        <w:rPr>
          <w:szCs w:val="16"/>
        </w:rPr>
        <w:tab/>
      </w:r>
      <w:r w:rsidRPr="00290A0A">
        <w:rPr>
          <w:szCs w:val="16"/>
        </w:rPr>
        <w:t>id-</w:t>
      </w:r>
      <w:r w:rsidRPr="00290A0A">
        <w:t>SCGActivationStatus,</w:t>
      </w:r>
    </w:p>
    <w:p w:rsidR="003E6E6F" w:rsidRDefault="003E6E6F" w:rsidP="003E6E6F">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rsidR="003E6E6F" w:rsidRDefault="003E6E6F" w:rsidP="003E6E6F">
      <w:pPr>
        <w:pStyle w:val="PL"/>
      </w:pPr>
      <w:r>
        <w:lastRenderedPageBreak/>
        <w:tab/>
      </w:r>
      <w:r w:rsidRPr="00314BD5">
        <w:t>id-CPA</w:t>
      </w:r>
      <w:r>
        <w:t>I</w:t>
      </w:r>
      <w:r w:rsidRPr="00314BD5">
        <w:t>nformationA</w:t>
      </w:r>
      <w:r>
        <w:t>ck,</w:t>
      </w:r>
    </w:p>
    <w:p w:rsidR="003E6E6F" w:rsidRDefault="003E6E6F" w:rsidP="003E6E6F">
      <w:pPr>
        <w:pStyle w:val="PL"/>
      </w:pPr>
      <w:r>
        <w:tab/>
      </w:r>
      <w:r w:rsidRPr="002B51BC">
        <w:t>id-CPC</w:t>
      </w:r>
      <w:r>
        <w:t>I</w:t>
      </w:r>
      <w:r w:rsidRPr="002B51BC">
        <w:t>nformation</w:t>
      </w:r>
      <w:r>
        <w:t>Required,</w:t>
      </w:r>
    </w:p>
    <w:p w:rsidR="003E6E6F" w:rsidRDefault="003E6E6F" w:rsidP="003E6E6F">
      <w:pPr>
        <w:pStyle w:val="PL"/>
      </w:pPr>
      <w:r>
        <w:tab/>
      </w:r>
      <w:r w:rsidRPr="002B51BC">
        <w:t>id-CPC</w:t>
      </w:r>
      <w:r>
        <w:t>I</w:t>
      </w:r>
      <w:r w:rsidRPr="002B51BC">
        <w:t>nformation</w:t>
      </w:r>
      <w:r>
        <w:t>Confirm,</w:t>
      </w:r>
    </w:p>
    <w:p w:rsidR="003E6E6F" w:rsidRDefault="003E6E6F" w:rsidP="003E6E6F">
      <w:pPr>
        <w:pStyle w:val="PL"/>
      </w:pPr>
      <w:r>
        <w:tab/>
        <w:t>id-CPAInformationModReq,</w:t>
      </w:r>
    </w:p>
    <w:p w:rsidR="003E6E6F" w:rsidRDefault="003E6E6F" w:rsidP="003E6E6F">
      <w:pPr>
        <w:pStyle w:val="PL"/>
      </w:pPr>
      <w:r>
        <w:tab/>
        <w:t>id-</w:t>
      </w:r>
      <w:r>
        <w:rPr>
          <w:lang w:eastAsia="zh-CN"/>
        </w:rPr>
        <w:t>CPAInformationModReqAck,</w:t>
      </w:r>
    </w:p>
    <w:p w:rsidR="003E6E6F" w:rsidRDefault="003E6E6F" w:rsidP="003E6E6F">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rsidR="003E6E6F" w:rsidRDefault="003E6E6F" w:rsidP="003E6E6F">
      <w:pPr>
        <w:pStyle w:val="PL"/>
        <w:rPr>
          <w:rFonts w:eastAsia="Malgun Gothic"/>
          <w:snapToGrid w:val="0"/>
        </w:rPr>
      </w:pPr>
      <w:r>
        <w:rPr>
          <w:rFonts w:eastAsia="Malgun Gothic"/>
          <w:snapToGrid w:val="0"/>
        </w:rPr>
        <w:tab/>
        <w:t>id-CPCInformationUpdate,</w:t>
      </w:r>
    </w:p>
    <w:p w:rsidR="003E6E6F" w:rsidRPr="008A4225" w:rsidRDefault="003E6E6F" w:rsidP="003E6E6F">
      <w:pPr>
        <w:pStyle w:val="PL"/>
        <w:rPr>
          <w:rFonts w:eastAsia="Malgun Gothic"/>
        </w:rPr>
      </w:pPr>
      <w:r>
        <w:rPr>
          <w:snapToGrid w:val="0"/>
        </w:rPr>
        <w:tab/>
        <w:t>id-CPACInformationModRequired,</w:t>
      </w:r>
    </w:p>
    <w:p w:rsidR="003E6E6F" w:rsidRPr="00FD0425" w:rsidRDefault="003E6E6F" w:rsidP="003E6E6F">
      <w:pPr>
        <w:pStyle w:val="PL"/>
      </w:pPr>
      <w:r>
        <w:tab/>
        <w:t>id-QMCConfigInfo,</w:t>
      </w:r>
    </w:p>
    <w:p w:rsidR="003E6E6F" w:rsidRPr="003A1147" w:rsidRDefault="003E6E6F" w:rsidP="003E6E6F">
      <w:pPr>
        <w:pStyle w:val="PL"/>
        <w:rPr>
          <w:snapToGrid w:val="0"/>
        </w:rPr>
      </w:pPr>
      <w:r>
        <w:tab/>
      </w:r>
      <w:r w:rsidRPr="003A1147">
        <w:rPr>
          <w:snapToGrid w:val="0"/>
        </w:rPr>
        <w:t>id-Local-NG-RAN-Node-Identifier,</w:t>
      </w:r>
    </w:p>
    <w:p w:rsidR="003E6E6F" w:rsidRDefault="003E6E6F" w:rsidP="003E6E6F">
      <w:pPr>
        <w:pStyle w:val="PL"/>
        <w:rPr>
          <w:snapToGrid w:val="0"/>
        </w:rPr>
      </w:pPr>
      <w:r>
        <w:tab/>
      </w:r>
      <w:r w:rsidRPr="003A1147">
        <w:rPr>
          <w:snapToGrid w:val="0"/>
        </w:rPr>
        <w:t>id-Neighbour-NG-RAN-Node-List,</w:t>
      </w:r>
    </w:p>
    <w:p w:rsidR="003E6E6F" w:rsidRPr="003A1147" w:rsidRDefault="003E6E6F" w:rsidP="003E6E6F">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rsidR="003E6E6F" w:rsidRDefault="003E6E6F" w:rsidP="003E6E6F">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rsidR="003E6E6F" w:rsidRDefault="003E6E6F" w:rsidP="003E6E6F">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rsidR="003E6E6F" w:rsidRPr="00FD0425" w:rsidRDefault="003E6E6F" w:rsidP="003E6E6F">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rsidR="003E6E6F" w:rsidRDefault="003E6E6F" w:rsidP="003E6E6F">
      <w:pPr>
        <w:pStyle w:val="PL"/>
        <w:rPr>
          <w:noProof w:val="0"/>
          <w:snapToGrid w:val="0"/>
        </w:rPr>
      </w:pPr>
      <w:r>
        <w:rPr>
          <w:noProof w:val="0"/>
          <w:snapToGrid w:val="0"/>
        </w:rPr>
        <w:tab/>
      </w:r>
      <w:bookmarkStart w:id="83" w:name="_Hlk87374041"/>
      <w:proofErr w:type="gramStart"/>
      <w:r>
        <w:rPr>
          <w:noProof w:val="0"/>
          <w:snapToGrid w:val="0"/>
        </w:rPr>
        <w:t>id-</w:t>
      </w:r>
      <w:proofErr w:type="spellStart"/>
      <w:r>
        <w:rPr>
          <w:snapToGrid w:val="0"/>
        </w:rPr>
        <w:t>ServedCellSpecificInfoReq</w:t>
      </w:r>
      <w:proofErr w:type="spellEnd"/>
      <w:r>
        <w:t>-NR</w:t>
      </w:r>
      <w:bookmarkEnd w:id="83"/>
      <w:proofErr w:type="gramEnd"/>
      <w:r>
        <w:t>,</w:t>
      </w:r>
    </w:p>
    <w:p w:rsidR="003E6E6F" w:rsidRDefault="003E6E6F" w:rsidP="003E6E6F">
      <w:pPr>
        <w:pStyle w:val="PL"/>
        <w:rPr>
          <w:snapToGrid w:val="0"/>
        </w:rPr>
      </w:pPr>
      <w:r>
        <w:rPr>
          <w:snapToGrid w:val="0"/>
        </w:rPr>
        <w:tab/>
      </w:r>
      <w:r w:rsidRPr="00B75846">
        <w:rPr>
          <w:snapToGrid w:val="0"/>
        </w:rPr>
        <w:t>id-NRPagingeDRXInformation</w:t>
      </w:r>
      <w:r>
        <w:rPr>
          <w:snapToGrid w:val="0"/>
        </w:rPr>
        <w:t>,</w:t>
      </w:r>
    </w:p>
    <w:p w:rsidR="003E6E6F" w:rsidRPr="00FD0425" w:rsidRDefault="003E6E6F" w:rsidP="003E6E6F">
      <w:pPr>
        <w:pStyle w:val="PL"/>
      </w:pPr>
      <w:r>
        <w:rPr>
          <w:snapToGrid w:val="0"/>
        </w:rPr>
        <w:tab/>
      </w:r>
      <w:r w:rsidRPr="00051F1A">
        <w:rPr>
          <w:snapToGrid w:val="0"/>
        </w:rPr>
        <w:t>id-NRPagingeDRXInformationforRRCINACTIVE</w:t>
      </w:r>
      <w:r>
        <w:rPr>
          <w:snapToGrid w:val="0"/>
        </w:rPr>
        <w:t>,</w:t>
      </w:r>
    </w:p>
    <w:p w:rsidR="003E6E6F" w:rsidRDefault="003E6E6F" w:rsidP="003E6E6F">
      <w:pPr>
        <w:pStyle w:val="PL"/>
        <w:rPr>
          <w:lang w:eastAsia="zh-CN"/>
        </w:rPr>
      </w:pPr>
      <w:r>
        <w:rPr>
          <w:snapToGrid w:val="0"/>
        </w:rPr>
        <w:tab/>
        <w:t>id-</w:t>
      </w:r>
      <w:r>
        <w:rPr>
          <w:lang w:eastAsia="zh-CN"/>
        </w:rPr>
        <w:t>SDTSupportRequest,</w:t>
      </w:r>
    </w:p>
    <w:p w:rsidR="003E6E6F" w:rsidRDefault="003E6E6F" w:rsidP="003E6E6F">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rsidR="003E6E6F" w:rsidRDefault="003E6E6F" w:rsidP="003E6E6F">
      <w:pPr>
        <w:pStyle w:val="PL"/>
        <w:rPr>
          <w:snapToGrid w:val="0"/>
        </w:rPr>
      </w:pPr>
      <w:r>
        <w:rPr>
          <w:snapToGrid w:val="0"/>
        </w:rPr>
        <w:tab/>
        <w:t>id-SDT-Termination-Request,</w:t>
      </w:r>
    </w:p>
    <w:p w:rsidR="003E6E6F" w:rsidRPr="00FD0425" w:rsidRDefault="003E6E6F" w:rsidP="003E6E6F">
      <w:pPr>
        <w:pStyle w:val="PL"/>
      </w:pPr>
      <w:r>
        <w:tab/>
      </w:r>
      <w:r w:rsidRPr="00FD0425">
        <w:t>id-</w:t>
      </w:r>
      <w:r>
        <w:t>SDTPartialUEContextInfo,</w:t>
      </w:r>
    </w:p>
    <w:p w:rsidR="003E6E6F" w:rsidRPr="00FD0425" w:rsidRDefault="003E6E6F" w:rsidP="003E6E6F">
      <w:pPr>
        <w:pStyle w:val="PL"/>
      </w:pPr>
      <w:r>
        <w:tab/>
      </w:r>
      <w:r w:rsidRPr="00FD0425">
        <w:t>id-</w:t>
      </w:r>
      <w:r>
        <w:t>SDTDataForwardingDRBList,</w:t>
      </w:r>
    </w:p>
    <w:p w:rsidR="003E6E6F" w:rsidRPr="00FD0425" w:rsidRDefault="003E6E6F" w:rsidP="003E6E6F">
      <w:pPr>
        <w:pStyle w:val="PL"/>
      </w:pPr>
      <w:r>
        <w:rPr>
          <w:snapToGrid w:val="0"/>
        </w:rPr>
        <w:tab/>
      </w:r>
      <w:r w:rsidRPr="00EA5FA7">
        <w:t>id-</w:t>
      </w:r>
      <w:r w:rsidRPr="00E501F3">
        <w:rPr>
          <w:snapToGrid w:val="0"/>
        </w:rPr>
        <w:t>P</w:t>
      </w:r>
      <w:r>
        <w:rPr>
          <w:snapToGrid w:val="0"/>
        </w:rPr>
        <w:t>EIPSassistanceInformation</w:t>
      </w:r>
      <w:r>
        <w:rPr>
          <w:rFonts w:cs="Courier New"/>
        </w:rPr>
        <w:t>,</w:t>
      </w:r>
    </w:p>
    <w:p w:rsidR="003E6E6F" w:rsidRDefault="003E6E6F" w:rsidP="003E6E6F">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rsidR="003E6E6F" w:rsidRDefault="003E6E6F" w:rsidP="003E6E6F">
      <w:pPr>
        <w:pStyle w:val="PL"/>
        <w:rPr>
          <w:rFonts w:eastAsia="等线"/>
        </w:rPr>
      </w:pPr>
      <w:r>
        <w:rPr>
          <w:rFonts w:eastAsia="等线"/>
          <w:snapToGrid w:val="0"/>
          <w:lang w:eastAsia="zh-CN"/>
        </w:rPr>
        <w:tab/>
        <w:t>id-S-NG-RANnodeUE-Slice-MBR</w:t>
      </w:r>
      <w:r>
        <w:rPr>
          <w:rFonts w:eastAsia="等线"/>
          <w:snapToGrid w:val="0"/>
        </w:rPr>
        <w:t>,</w:t>
      </w:r>
    </w:p>
    <w:p w:rsidR="003E6E6F" w:rsidRPr="00F47421" w:rsidRDefault="003E6E6F" w:rsidP="003E6E6F">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rsidR="003E6E6F" w:rsidRDefault="003E6E6F" w:rsidP="003E6E6F">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rsidR="003E6E6F" w:rsidRDefault="003E6E6F" w:rsidP="003E6E6F">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rsidR="003E6E6F" w:rsidRDefault="003E6E6F" w:rsidP="003E6E6F">
      <w:pPr>
        <w:pStyle w:val="PL"/>
      </w:pPr>
      <w:r w:rsidRPr="005E6960">
        <w:tab/>
        <w:t>id-</w:t>
      </w:r>
      <w:r>
        <w:rPr>
          <w:lang w:eastAsia="zh-CN"/>
        </w:rPr>
        <w:t>HashedUEIdentity</w:t>
      </w:r>
      <w:r w:rsidRPr="00772A8F">
        <w:rPr>
          <w:lang w:eastAsia="zh-CN"/>
        </w:rPr>
        <w:t>IndexValue</w:t>
      </w:r>
      <w:r w:rsidRPr="005E6960">
        <w:t>,</w:t>
      </w:r>
    </w:p>
    <w:p w:rsidR="003E6E6F" w:rsidRDefault="003E6E6F" w:rsidP="003E6E6F">
      <w:pPr>
        <w:pStyle w:val="PL"/>
        <w:rPr>
          <w:ins w:id="84" w:author="Author" w:date="2023-10-24T19:15:00Z"/>
          <w:rFonts w:cs="Courier New"/>
          <w:szCs w:val="16"/>
        </w:rPr>
      </w:pPr>
      <w:ins w:id="85" w:author="Author" w:date="2023-10-24T19:15:00Z">
        <w:r>
          <w:rPr>
            <w:rFonts w:cs="Courier New"/>
            <w:snapToGrid w:val="0"/>
            <w:szCs w:val="16"/>
          </w:rPr>
          <w:tab/>
        </w:r>
        <w:r w:rsidRPr="00867CF7">
          <w:rPr>
            <w:rFonts w:cs="Courier New"/>
            <w:snapToGrid w:val="0"/>
            <w:szCs w:val="16"/>
          </w:rPr>
          <w:t>id-</w:t>
        </w:r>
        <w:r>
          <w:rPr>
            <w:rFonts w:cs="Courier New"/>
            <w:szCs w:val="16"/>
          </w:rPr>
          <w:t>RaReportIndication</w:t>
        </w:r>
        <w:bookmarkStart w:id="86" w:name="_GoBack"/>
        <w:bookmarkEnd w:id="86"/>
        <w:r w:rsidRPr="00867CF7">
          <w:rPr>
            <w:rFonts w:cs="Courier New"/>
            <w:szCs w:val="16"/>
          </w:rPr>
          <w:t>List</w:t>
        </w:r>
        <w:r>
          <w:rPr>
            <w:rFonts w:cs="Courier New"/>
            <w:szCs w:val="16"/>
          </w:rPr>
          <w:t>,</w:t>
        </w:r>
      </w:ins>
    </w:p>
    <w:p w:rsidR="003E6E6F" w:rsidRDefault="003E6E6F" w:rsidP="003E6E6F">
      <w:pPr>
        <w:pStyle w:val="PL"/>
        <w:rPr>
          <w:ins w:id="87" w:author="Author" w:date="2023-10-24T19:15:00Z"/>
          <w:lang w:eastAsia="zh-CN"/>
        </w:rPr>
      </w:pPr>
      <w:ins w:id="88" w:author="Author" w:date="2023-10-24T19:15:00Z">
        <w:r>
          <w:rPr>
            <w:snapToGrid w:val="0"/>
          </w:rPr>
          <w:tab/>
          <w:t>id-</w:t>
        </w:r>
        <w:bookmarkStart w:id="89" w:name="OLE_LINK156"/>
        <w:r>
          <w:rPr>
            <w:lang w:eastAsia="zh-CN"/>
          </w:rPr>
          <w:t>SuccessfulPSCellChangeReportInformation</w:t>
        </w:r>
        <w:bookmarkEnd w:id="89"/>
        <w:r>
          <w:rPr>
            <w:lang w:eastAsia="zh-CN"/>
          </w:rPr>
          <w:t>,</w:t>
        </w:r>
      </w:ins>
    </w:p>
    <w:p w:rsidR="00B71114" w:rsidRDefault="003E6E6F" w:rsidP="003E6E6F">
      <w:pPr>
        <w:pStyle w:val="PL"/>
        <w:rPr>
          <w:lang w:eastAsia="zh-CN"/>
        </w:rPr>
      </w:pPr>
      <w:ins w:id="90" w:author="Author" w:date="2023-10-24T19:15:00Z">
        <w:r>
          <w:rPr>
            <w:rFonts w:eastAsia="等线" w:cs="Courier New"/>
            <w:snapToGrid w:val="0"/>
          </w:rPr>
          <w:tab/>
          <w:t>id-CPAC</w:t>
        </w:r>
        <w:r w:rsidRPr="009A15BE">
          <w:rPr>
            <w:rFonts w:eastAsia="等线" w:cs="Courier New"/>
            <w:snapToGrid w:val="0"/>
          </w:rPr>
          <w:t>Configuration</w:t>
        </w:r>
        <w:r>
          <w:rPr>
            <w:rFonts w:eastAsia="等线" w:cs="Courier New"/>
            <w:snapToGrid w:val="0"/>
          </w:rPr>
          <w:t>,</w:t>
        </w:r>
      </w:ins>
    </w:p>
    <w:p w:rsidR="00B71114" w:rsidRPr="009766CA" w:rsidRDefault="003E6E6F" w:rsidP="003E6E6F">
      <w:pPr>
        <w:pStyle w:val="PL"/>
        <w:ind w:firstLineChars="250" w:firstLine="400"/>
        <w:rPr>
          <w:ins w:id="91" w:author="Author" w:date="2023-10-24T19:15:00Z"/>
          <w:lang w:eastAsia="zh-CN"/>
        </w:rPr>
      </w:pPr>
      <w:ins w:id="92" w:author="CATT" w:date="2023-10-25T17:05:00Z">
        <w:r>
          <w:rPr>
            <w:rFonts w:eastAsia="等线" w:cs="Courier New" w:hint="eastAsia"/>
            <w:snapToGrid w:val="0"/>
            <w:lang w:eastAsia="zh-CN"/>
          </w:rPr>
          <w:t>id-SuitablePSCellC</w:t>
        </w:r>
      </w:ins>
      <w:ins w:id="93" w:author="CATT" w:date="2023-11-03T14:35:00Z">
        <w:r w:rsidR="0008137A">
          <w:rPr>
            <w:rFonts w:eastAsia="等线" w:cs="Courier New" w:hint="eastAsia"/>
            <w:snapToGrid w:val="0"/>
            <w:lang w:eastAsia="zh-CN"/>
          </w:rPr>
          <w:t>GI</w:t>
        </w:r>
      </w:ins>
      <w:ins w:id="94" w:author="CATT" w:date="2023-10-25T17:05:00Z">
        <w:r>
          <w:rPr>
            <w:rFonts w:eastAsia="等线" w:cs="Courier New" w:hint="eastAsia"/>
            <w:snapToGrid w:val="0"/>
            <w:lang w:eastAsia="zh-CN"/>
          </w:rPr>
          <w:t>,</w:t>
        </w:r>
      </w:ins>
    </w:p>
    <w:p w:rsidR="00465FF9" w:rsidRPr="00FF508F" w:rsidRDefault="00465FF9" w:rsidP="00B71114">
      <w:pPr>
        <w:pStyle w:val="PL"/>
        <w:rPr>
          <w:ins w:id="95" w:author="Author" w:date="2023-09-19T10:21:00Z"/>
          <w:rFonts w:eastAsia="等线"/>
          <w:snapToGrid w:val="0"/>
          <w:lang w:eastAsia="zh-CN"/>
        </w:rPr>
      </w:pPr>
      <w:r>
        <w:rPr>
          <w:rFonts w:eastAsia="等线" w:cs="Courier New" w:hint="eastAsia"/>
          <w:snapToGrid w:val="0"/>
          <w:lang w:eastAsia="zh-CN"/>
        </w:rPr>
        <w:t xml:space="preserve">    </w:t>
      </w:r>
    </w:p>
    <w:p w:rsidR="00465FF9" w:rsidRPr="00FD0425" w:rsidRDefault="00465FF9" w:rsidP="00465FF9">
      <w:pPr>
        <w:pStyle w:val="PL"/>
      </w:pPr>
    </w:p>
    <w:p w:rsidR="00465FF9" w:rsidRPr="00FD0425" w:rsidRDefault="00465FF9" w:rsidP="00465FF9">
      <w:pPr>
        <w:pStyle w:val="PL"/>
      </w:pPr>
    </w:p>
    <w:p w:rsidR="00465FF9" w:rsidRPr="00FD0425" w:rsidRDefault="00465FF9" w:rsidP="00465FF9">
      <w:pPr>
        <w:pStyle w:val="PL"/>
        <w:rPr>
          <w:snapToGrid w:val="0"/>
        </w:rPr>
      </w:pPr>
    </w:p>
    <w:p w:rsidR="00465FF9" w:rsidRPr="00FD0425" w:rsidRDefault="00465FF9" w:rsidP="00465FF9">
      <w:pPr>
        <w:pStyle w:val="PL"/>
        <w:rPr>
          <w:snapToGrid w:val="0"/>
        </w:rPr>
      </w:pPr>
      <w:r w:rsidRPr="00FD0425">
        <w:rPr>
          <w:snapToGrid w:val="0"/>
        </w:rPr>
        <w:tab/>
        <w:t>maxnoofCellsinNG-RANnode,</w:t>
      </w:r>
    </w:p>
    <w:p w:rsidR="00465FF9" w:rsidRPr="00FD0425" w:rsidRDefault="00465FF9" w:rsidP="00465FF9">
      <w:pPr>
        <w:pStyle w:val="PL"/>
      </w:pPr>
      <w:r w:rsidRPr="00FD0425">
        <w:tab/>
        <w:t>maxnoofDRBs,</w:t>
      </w:r>
    </w:p>
    <w:p w:rsidR="00465FF9" w:rsidRPr="00FD0425" w:rsidRDefault="00465FF9" w:rsidP="00465FF9">
      <w:pPr>
        <w:pStyle w:val="PL"/>
      </w:pPr>
      <w:r w:rsidRPr="00FD0425">
        <w:rPr>
          <w:snapToGrid w:val="0"/>
        </w:rPr>
        <w:tab/>
        <w:t>maxnoofPDUSessio</w:t>
      </w:r>
      <w:r w:rsidRPr="00FD0425">
        <w:t>ns,</w:t>
      </w:r>
    </w:p>
    <w:p w:rsidR="00465FF9" w:rsidRPr="00FD0425" w:rsidRDefault="00465FF9" w:rsidP="00465FF9">
      <w:pPr>
        <w:pStyle w:val="PL"/>
      </w:pPr>
      <w:r w:rsidRPr="00FD0425">
        <w:tab/>
        <w:t>maxnoofQoSFlows</w:t>
      </w:r>
      <w:r>
        <w:t>,</w:t>
      </w:r>
    </w:p>
    <w:p w:rsidR="00465FF9" w:rsidRPr="00867CF7" w:rsidRDefault="00465FF9" w:rsidP="00465FF9">
      <w:pPr>
        <w:pStyle w:val="PL"/>
        <w:rPr>
          <w:rFonts w:eastAsia="Malgun Gothic"/>
        </w:rPr>
      </w:pPr>
      <w:r w:rsidRPr="00867CF7">
        <w:rPr>
          <w:rFonts w:eastAsia="Malgun Gothic"/>
        </w:rPr>
        <w:tab/>
        <w:t>maxnoofServedCellsIAB,</w:t>
      </w:r>
    </w:p>
    <w:p w:rsidR="00465FF9" w:rsidRPr="00867CF7" w:rsidRDefault="00465FF9" w:rsidP="00465FF9">
      <w:pPr>
        <w:pStyle w:val="PL"/>
        <w:rPr>
          <w:rFonts w:eastAsia="Malgun Gothic"/>
        </w:rPr>
      </w:pPr>
      <w:r w:rsidRPr="00867CF7">
        <w:rPr>
          <w:rFonts w:eastAsia="Malgun Gothic"/>
        </w:rPr>
        <w:tab/>
        <w:t>maxnoofTrafficIndexEntries,</w:t>
      </w:r>
    </w:p>
    <w:p w:rsidR="00465FF9" w:rsidRPr="00867CF7" w:rsidRDefault="00465FF9" w:rsidP="00465FF9">
      <w:pPr>
        <w:pStyle w:val="PL"/>
        <w:rPr>
          <w:rFonts w:eastAsia="Malgun Gothic"/>
        </w:rPr>
      </w:pPr>
      <w:r w:rsidRPr="00867CF7">
        <w:rPr>
          <w:rFonts w:eastAsia="Malgun Gothic"/>
        </w:rPr>
        <w:tab/>
        <w:t>maxnoofTLAsIAB,</w:t>
      </w:r>
    </w:p>
    <w:p w:rsidR="00465FF9" w:rsidRPr="00867CF7" w:rsidRDefault="00465FF9" w:rsidP="00465FF9">
      <w:pPr>
        <w:pStyle w:val="PL"/>
        <w:rPr>
          <w:rFonts w:eastAsia="Malgun Gothic"/>
        </w:rPr>
      </w:pPr>
      <w:r w:rsidRPr="00867CF7">
        <w:rPr>
          <w:rFonts w:eastAsia="Malgun Gothic"/>
        </w:rPr>
        <w:tab/>
        <w:t>maxnoofBAPControlPDURLCCHs,</w:t>
      </w:r>
    </w:p>
    <w:p w:rsidR="00465FF9" w:rsidRDefault="00465FF9" w:rsidP="00465FF9">
      <w:pPr>
        <w:pStyle w:val="PL"/>
        <w:rPr>
          <w:rFonts w:eastAsia="Malgun Gothic"/>
        </w:rPr>
      </w:pPr>
      <w:r w:rsidRPr="00867CF7">
        <w:rPr>
          <w:rFonts w:eastAsia="Malgun Gothic"/>
        </w:rPr>
        <w:tab/>
        <w:t>maxnoofServingCells</w:t>
      </w:r>
    </w:p>
    <w:p w:rsidR="00465FF9" w:rsidRPr="00867CF7" w:rsidRDefault="00465FF9" w:rsidP="00465FF9">
      <w:pPr>
        <w:pStyle w:val="PL"/>
        <w:rPr>
          <w:rFonts w:eastAsia="Malgun Gothic"/>
        </w:rPr>
      </w:pPr>
    </w:p>
    <w:p w:rsidR="00465FF9" w:rsidRPr="00FD0425" w:rsidRDefault="00465FF9" w:rsidP="00465FF9">
      <w:pPr>
        <w:pStyle w:val="PL"/>
        <w:rPr>
          <w:snapToGrid w:val="0"/>
        </w:rPr>
      </w:pPr>
      <w:r w:rsidRPr="00FD0425">
        <w:rPr>
          <w:snapToGrid w:val="0"/>
        </w:rPr>
        <w:t>FROM XnAP-Constants;</w:t>
      </w:r>
    </w:p>
    <w:p w:rsidR="00465FF9" w:rsidRDefault="00465FF9" w:rsidP="00465FF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3E6E6F" w:rsidRDefault="003E6E6F" w:rsidP="003E6E6F">
      <w:pPr>
        <w:pStyle w:val="PL"/>
        <w:rPr>
          <w:snapToGrid w:val="0"/>
        </w:rPr>
      </w:pPr>
      <w:r>
        <w:rPr>
          <w:snapToGrid w:val="0"/>
        </w:rPr>
        <w:t>-- **************************************************************</w:t>
      </w:r>
    </w:p>
    <w:p w:rsidR="003E6E6F" w:rsidRDefault="003E6E6F" w:rsidP="003E6E6F">
      <w:pPr>
        <w:pStyle w:val="PL"/>
        <w:rPr>
          <w:snapToGrid w:val="0"/>
        </w:rPr>
      </w:pPr>
      <w:r>
        <w:rPr>
          <w:snapToGrid w:val="0"/>
        </w:rPr>
        <w:t>--</w:t>
      </w:r>
    </w:p>
    <w:p w:rsidR="003E6E6F" w:rsidRDefault="003E6E6F" w:rsidP="003E6E6F">
      <w:pPr>
        <w:pStyle w:val="PL"/>
        <w:rPr>
          <w:snapToGrid w:val="0"/>
        </w:rPr>
      </w:pPr>
      <w:r>
        <w:rPr>
          <w:snapToGrid w:val="0"/>
        </w:rPr>
        <w:t>-- SCG FAILURE INFORMATION REPORT</w:t>
      </w:r>
    </w:p>
    <w:p w:rsidR="003E6E6F" w:rsidRDefault="003E6E6F" w:rsidP="003E6E6F">
      <w:pPr>
        <w:pStyle w:val="PL"/>
        <w:rPr>
          <w:snapToGrid w:val="0"/>
        </w:rPr>
      </w:pPr>
      <w:r>
        <w:rPr>
          <w:snapToGrid w:val="0"/>
        </w:rPr>
        <w:t>--</w:t>
      </w:r>
    </w:p>
    <w:p w:rsidR="003E6E6F" w:rsidRDefault="003E6E6F" w:rsidP="003E6E6F">
      <w:pPr>
        <w:pStyle w:val="PL"/>
        <w:rPr>
          <w:snapToGrid w:val="0"/>
        </w:rPr>
      </w:pPr>
      <w:r>
        <w:rPr>
          <w:snapToGrid w:val="0"/>
        </w:rPr>
        <w:t>-- **************************************************************</w:t>
      </w:r>
    </w:p>
    <w:p w:rsidR="003E6E6F" w:rsidRDefault="003E6E6F" w:rsidP="003E6E6F">
      <w:pPr>
        <w:pStyle w:val="PL"/>
        <w:rPr>
          <w:snapToGrid w:val="0"/>
        </w:rPr>
      </w:pPr>
    </w:p>
    <w:p w:rsidR="003E6E6F" w:rsidRDefault="003E6E6F" w:rsidP="003E6E6F">
      <w:pPr>
        <w:pStyle w:val="PL"/>
        <w:rPr>
          <w:snapToGrid w:val="0"/>
        </w:rPr>
      </w:pPr>
      <w:proofErr w:type="spellStart"/>
      <w:proofErr w:type="gramStart"/>
      <w:r w:rsidRPr="002D38DD">
        <w:rPr>
          <w:noProof w:val="0"/>
          <w:snapToGrid w:val="0"/>
        </w:rPr>
        <w:t>ScgFailureInformationReport</w:t>
      </w:r>
      <w:proofErr w:type="spellEnd"/>
      <w:r>
        <w:rPr>
          <w:snapToGrid w:val="0"/>
        </w:rPr>
        <w:t xml:space="preserve"> :</w:t>
      </w:r>
      <w:proofErr w:type="gramEnd"/>
      <w:r>
        <w:rPr>
          <w:snapToGrid w:val="0"/>
        </w:rPr>
        <w:t>:= SEQUENCE {</w:t>
      </w:r>
    </w:p>
    <w:p w:rsidR="003E6E6F" w:rsidRDefault="003E6E6F" w:rsidP="003E6E6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rsidR="003E6E6F" w:rsidRDefault="003E6E6F" w:rsidP="003E6E6F">
      <w:pPr>
        <w:pStyle w:val="PL"/>
        <w:rPr>
          <w:snapToGrid w:val="0"/>
        </w:rPr>
      </w:pPr>
      <w:r>
        <w:rPr>
          <w:snapToGrid w:val="0"/>
        </w:rPr>
        <w:tab/>
        <w:t>...</w:t>
      </w:r>
    </w:p>
    <w:p w:rsidR="003E6E6F" w:rsidRDefault="003E6E6F" w:rsidP="003E6E6F">
      <w:pPr>
        <w:pStyle w:val="PL"/>
        <w:rPr>
          <w:snapToGrid w:val="0"/>
        </w:rPr>
      </w:pPr>
      <w:r>
        <w:rPr>
          <w:snapToGrid w:val="0"/>
        </w:rPr>
        <w:t>}</w:t>
      </w:r>
    </w:p>
    <w:p w:rsidR="003E6E6F" w:rsidRDefault="003E6E6F" w:rsidP="003E6E6F">
      <w:pPr>
        <w:pStyle w:val="PL"/>
        <w:rPr>
          <w:snapToGrid w:val="0"/>
        </w:rPr>
      </w:pPr>
    </w:p>
    <w:p w:rsidR="003E6E6F" w:rsidRDefault="003E6E6F" w:rsidP="003E6E6F">
      <w:pPr>
        <w:pStyle w:val="PL"/>
        <w:rPr>
          <w:snapToGrid w:val="0"/>
        </w:rPr>
      </w:pPr>
      <w:proofErr w:type="spellStart"/>
      <w:r w:rsidRPr="002D38DD">
        <w:rPr>
          <w:noProof w:val="0"/>
          <w:snapToGrid w:val="0"/>
        </w:rPr>
        <w:t>ScgFailureInformationReport</w:t>
      </w:r>
      <w:proofErr w:type="spellEnd"/>
      <w:r w:rsidRPr="002D38DD">
        <w:rPr>
          <w:noProof w:val="0"/>
          <w:snapToGrid w:val="0"/>
        </w:rPr>
        <w:t>-IEs</w:t>
      </w:r>
      <w:r>
        <w:rPr>
          <w:snapToGrid w:val="0"/>
        </w:rPr>
        <w:t xml:space="preserve"> XNAP-PROTOCOL-IES ::= {</w:t>
      </w:r>
    </w:p>
    <w:p w:rsidR="003E6E6F" w:rsidRPr="00FD0425" w:rsidRDefault="003E6E6F" w:rsidP="003E6E6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rsidR="003E6E6F" w:rsidRPr="00FD0425" w:rsidRDefault="003E6E6F" w:rsidP="003E6E6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rsidR="003E6E6F" w:rsidRPr="00DE394F" w:rsidRDefault="003E6E6F" w:rsidP="003E6E6F">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rsidR="003E6E6F" w:rsidRDefault="003E6E6F" w:rsidP="003E6E6F">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rsidR="003E6E6F" w:rsidRDefault="003E6E6F" w:rsidP="003E6E6F">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rsidR="003E6E6F" w:rsidRDefault="003E6E6F" w:rsidP="003E6E6F">
      <w:pPr>
        <w:pStyle w:val="PL"/>
        <w:tabs>
          <w:tab w:val="clear" w:pos="3840"/>
        </w:tabs>
        <w:rPr>
          <w:rFonts w:eastAsia="等线"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del w:id="96" w:author="Author" w:date="2023-10-24T19:15:00Z">
        <w:r w:rsidRPr="00DE394F">
          <w:rPr>
            <w:snapToGrid w:val="0"/>
          </w:rPr>
          <w:delText>}</w:delText>
        </w:r>
        <w:r>
          <w:rPr>
            <w:snapToGrid w:val="0"/>
          </w:rPr>
          <w:delText>,</w:delText>
        </w:r>
      </w:del>
      <w:ins w:id="97" w:author="Author" w:date="2023-10-24T19:15:00Z">
        <w:r w:rsidRPr="00DE394F">
          <w:rPr>
            <w:snapToGrid w:val="0"/>
          </w:rPr>
          <w:t>}</w:t>
        </w:r>
        <w:r>
          <w:rPr>
            <w:rFonts w:eastAsia="等线" w:cs="Courier New"/>
            <w:snapToGrid w:val="0"/>
          </w:rPr>
          <w:t>|</w:t>
        </w:r>
      </w:ins>
    </w:p>
    <w:p w:rsidR="0079747F" w:rsidRDefault="003E6E6F" w:rsidP="0079747F">
      <w:pPr>
        <w:pStyle w:val="PL"/>
        <w:tabs>
          <w:tab w:val="clear" w:pos="3840"/>
        </w:tabs>
        <w:rPr>
          <w:ins w:id="98" w:author="CATT" w:date="2023-10-25T17:07:00Z"/>
          <w:rFonts w:eastAsia="等线" w:cs="Courier New"/>
          <w:snapToGrid w:val="0"/>
        </w:rPr>
      </w:pPr>
      <w:ins w:id="99" w:author="Author" w:date="2023-10-24T19:15:00Z">
        <w:r>
          <w:rPr>
            <w:rFonts w:eastAsia="等线" w:cs="Courier New"/>
            <w:snapToGrid w:val="0"/>
          </w:rPr>
          <w:tab/>
          <w:t>{ ID id-CPAC</w:t>
        </w:r>
        <w:r w:rsidRPr="00635084">
          <w:rPr>
            <w:rFonts w:eastAsia="等线" w:cs="Courier New"/>
            <w:snapToGrid w:val="0"/>
          </w:rPr>
          <w:t>Configuratio</w:t>
        </w:r>
        <w:r>
          <w:rPr>
            <w:rFonts w:eastAsia="等线" w:cs="Courier New"/>
            <w:snapToGrid w:val="0"/>
          </w:rPr>
          <w:t>n</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CRITICALITY ignore</w:t>
        </w:r>
        <w:r>
          <w:rPr>
            <w:rFonts w:eastAsia="等线" w:cs="Courier New"/>
            <w:snapToGrid w:val="0"/>
          </w:rPr>
          <w:tab/>
        </w:r>
        <w:r>
          <w:rPr>
            <w:rFonts w:eastAsia="等线" w:cs="Courier New"/>
            <w:snapToGrid w:val="0"/>
          </w:rPr>
          <w:tab/>
          <w:t>TYPE CPAC</w:t>
        </w:r>
        <w:r w:rsidRPr="00635084">
          <w:rPr>
            <w:rFonts w:eastAsia="等线" w:cs="Courier New"/>
            <w:snapToGrid w:val="0"/>
          </w:rPr>
          <w:t>Configuration</w:t>
        </w:r>
        <w:r w:rsidRPr="00635084">
          <w:rPr>
            <w:rFonts w:eastAsia="等线" w:cs="Courier New"/>
            <w:snapToGrid w:val="0"/>
          </w:rPr>
          <w:tab/>
        </w:r>
        <w:r w:rsidRPr="00635084">
          <w:rPr>
            <w:rFonts w:eastAsia="等线" w:cs="Courier New"/>
            <w:snapToGrid w:val="0"/>
          </w:rPr>
          <w:tab/>
        </w:r>
        <w:r w:rsidRPr="00635084">
          <w:rPr>
            <w:rFonts w:eastAsia="等线" w:cs="Courier New"/>
            <w:snapToGrid w:val="0"/>
          </w:rPr>
          <w:tab/>
        </w:r>
        <w:r w:rsidRPr="00635084">
          <w:rPr>
            <w:rFonts w:eastAsia="等线" w:cs="Courier New"/>
            <w:snapToGrid w:val="0"/>
          </w:rPr>
          <w:tab/>
        </w:r>
        <w:r>
          <w:rPr>
            <w:rFonts w:eastAsia="等线" w:cs="Courier New"/>
            <w:snapToGrid w:val="0"/>
          </w:rPr>
          <w:t xml:space="preserve">         </w:t>
        </w:r>
        <w:r w:rsidRPr="00635084">
          <w:rPr>
            <w:rFonts w:eastAsia="等线" w:cs="Courier New"/>
            <w:snapToGrid w:val="0"/>
          </w:rPr>
          <w:t>PRESENCE optional}</w:t>
        </w:r>
      </w:ins>
      <w:ins w:id="100" w:author="CATT" w:date="2023-10-25T17:07:00Z">
        <w:r w:rsidR="0079747F">
          <w:rPr>
            <w:rFonts w:eastAsia="等线" w:cs="Courier New"/>
            <w:snapToGrid w:val="0"/>
          </w:rPr>
          <w:t>|</w:t>
        </w:r>
      </w:ins>
    </w:p>
    <w:p w:rsidR="003E6E6F" w:rsidRDefault="0079747F" w:rsidP="003E6E6F">
      <w:pPr>
        <w:pStyle w:val="PL"/>
        <w:tabs>
          <w:tab w:val="clear" w:pos="3840"/>
        </w:tabs>
        <w:rPr>
          <w:ins w:id="101" w:author="Author" w:date="2023-10-24T19:15:00Z"/>
          <w:snapToGrid w:val="0"/>
        </w:rPr>
      </w:pPr>
      <w:ins w:id="102" w:author="CATT" w:date="2023-10-25T17:07:00Z">
        <w:r>
          <w:rPr>
            <w:rFonts w:eastAsia="等线" w:cs="Courier New"/>
            <w:snapToGrid w:val="0"/>
          </w:rPr>
          <w:lastRenderedPageBreak/>
          <w:tab/>
          <w:t>{ ID id-</w:t>
        </w:r>
        <w:r>
          <w:rPr>
            <w:rFonts w:eastAsia="等线" w:cs="Courier New" w:hint="eastAsia"/>
            <w:snapToGrid w:val="0"/>
            <w:lang w:eastAsia="zh-CN"/>
          </w:rPr>
          <w:t>SuitablePSCellC</w:t>
        </w:r>
      </w:ins>
      <w:ins w:id="103" w:author="CATT" w:date="2023-11-03T14:35:00Z">
        <w:r w:rsidR="0008137A">
          <w:rPr>
            <w:rFonts w:eastAsia="等线" w:cs="Courier New" w:hint="eastAsia"/>
            <w:snapToGrid w:val="0"/>
            <w:lang w:eastAsia="zh-CN"/>
          </w:rPr>
          <w:t>GI</w:t>
        </w:r>
      </w:ins>
      <w:ins w:id="104" w:author="CATT" w:date="2023-10-25T17:07:00Z">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CRITICALITY ignore</w:t>
        </w:r>
        <w:r>
          <w:rPr>
            <w:rFonts w:eastAsia="等线" w:cs="Courier New"/>
            <w:snapToGrid w:val="0"/>
          </w:rPr>
          <w:tab/>
        </w:r>
        <w:r>
          <w:rPr>
            <w:rFonts w:eastAsia="等线" w:cs="Courier New"/>
            <w:snapToGrid w:val="0"/>
          </w:rPr>
          <w:tab/>
          <w:t xml:space="preserve">TYPE </w:t>
        </w:r>
        <w:r w:rsidRPr="00DE394F">
          <w:t>GlobalNG-RANCell-ID</w:t>
        </w:r>
        <w:r w:rsidRPr="00DE394F">
          <w:rPr>
            <w:snapToGrid w:val="0"/>
          </w:rPr>
          <w:tab/>
        </w:r>
        <w:r w:rsidRPr="00635084">
          <w:rPr>
            <w:rFonts w:eastAsia="等线" w:cs="Courier New"/>
            <w:snapToGrid w:val="0"/>
          </w:rPr>
          <w:tab/>
        </w:r>
        <w:r w:rsidRPr="00635084">
          <w:rPr>
            <w:rFonts w:eastAsia="等线" w:cs="Courier New"/>
            <w:snapToGrid w:val="0"/>
          </w:rPr>
          <w:tab/>
        </w:r>
        <w:r w:rsidRPr="00635084">
          <w:rPr>
            <w:rFonts w:eastAsia="等线" w:cs="Courier New"/>
            <w:snapToGrid w:val="0"/>
          </w:rPr>
          <w:tab/>
        </w:r>
        <w:r w:rsidRPr="00635084">
          <w:rPr>
            <w:rFonts w:eastAsia="等线" w:cs="Courier New"/>
            <w:snapToGrid w:val="0"/>
          </w:rPr>
          <w:tab/>
        </w:r>
        <w:r>
          <w:rPr>
            <w:rFonts w:eastAsia="等线" w:cs="Courier New"/>
            <w:snapToGrid w:val="0"/>
          </w:rPr>
          <w:t xml:space="preserve">         </w:t>
        </w:r>
        <w:r w:rsidRPr="00635084">
          <w:rPr>
            <w:rFonts w:eastAsia="等线" w:cs="Courier New"/>
            <w:snapToGrid w:val="0"/>
          </w:rPr>
          <w:t>PRESENCE optional}</w:t>
        </w:r>
      </w:ins>
      <w:ins w:id="105" w:author="Author" w:date="2023-10-24T19:15:00Z">
        <w:r w:rsidR="003E6E6F">
          <w:rPr>
            <w:snapToGrid w:val="0"/>
          </w:rPr>
          <w:t>,</w:t>
        </w:r>
      </w:ins>
    </w:p>
    <w:p w:rsidR="003E6E6F" w:rsidRDefault="003E6E6F" w:rsidP="003E6E6F">
      <w:pPr>
        <w:pStyle w:val="PL"/>
        <w:tabs>
          <w:tab w:val="clear" w:pos="3840"/>
        </w:tabs>
        <w:rPr>
          <w:snapToGrid w:val="0"/>
        </w:rPr>
      </w:pPr>
      <w:r>
        <w:rPr>
          <w:snapToGrid w:val="0"/>
        </w:rPr>
        <w:tab/>
        <w:t>...</w:t>
      </w:r>
    </w:p>
    <w:p w:rsidR="00465FF9" w:rsidRDefault="003E6E6F" w:rsidP="003E6E6F">
      <w:pPr>
        <w:pStyle w:val="PL"/>
        <w:rPr>
          <w:snapToGrid w:val="0"/>
          <w:lang w:val="fr-FR"/>
        </w:rPr>
      </w:pPr>
      <w:r>
        <w:rPr>
          <w:snapToGrid w:val="0"/>
        </w:rPr>
        <w:t>}</w:t>
      </w:r>
    </w:p>
    <w:p w:rsidR="00465FF9" w:rsidRPr="00B64500" w:rsidRDefault="00465FF9" w:rsidP="00465FF9">
      <w:pPr>
        <w:pStyle w:val="PL"/>
        <w:rPr>
          <w:snapToGrid w:val="0"/>
          <w:lang w:val="fr-FR"/>
        </w:rPr>
      </w:pPr>
    </w:p>
    <w:p w:rsidR="00465FF9" w:rsidRPr="00CE63E2" w:rsidRDefault="00465FF9" w:rsidP="00465FF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624B19" w:rsidRPr="00FD0425" w:rsidRDefault="00624B19" w:rsidP="00624B19">
      <w:pPr>
        <w:pStyle w:val="3"/>
      </w:pPr>
      <w:bookmarkStart w:id="106" w:name="_Toc20955410"/>
      <w:bookmarkStart w:id="107" w:name="_Toc29991618"/>
      <w:bookmarkStart w:id="108" w:name="_Toc36556021"/>
      <w:bookmarkStart w:id="109" w:name="_Toc44497806"/>
      <w:bookmarkStart w:id="110" w:name="_Toc45108193"/>
      <w:bookmarkStart w:id="111" w:name="_Toc45901813"/>
      <w:bookmarkStart w:id="112" w:name="_Toc51850894"/>
      <w:bookmarkStart w:id="113" w:name="_Toc56693898"/>
      <w:bookmarkStart w:id="114" w:name="_Toc64447442"/>
      <w:bookmarkStart w:id="115" w:name="_Toc66286936"/>
      <w:bookmarkStart w:id="116" w:name="_Toc74151634"/>
      <w:bookmarkStart w:id="117" w:name="_Toc88654108"/>
      <w:bookmarkStart w:id="118" w:name="_Toc97904464"/>
      <w:bookmarkStart w:id="119" w:name="_Toc98868602"/>
      <w:bookmarkStart w:id="120" w:name="_Toc105174888"/>
      <w:bookmarkStart w:id="121" w:name="_Toc106109725"/>
      <w:bookmarkStart w:id="122" w:name="_Toc113825547"/>
      <w:bookmarkStart w:id="123" w:name="_Toc120033704"/>
      <w:r w:rsidRPr="00FD0425">
        <w:t>9.3.7</w:t>
      </w:r>
      <w:r w:rsidRPr="00FD0425">
        <w:tab/>
        <w:t>Constant 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624B19" w:rsidRPr="00FD0425" w:rsidRDefault="00624B19" w:rsidP="00624B19">
      <w:pPr>
        <w:pStyle w:val="PL"/>
        <w:rPr>
          <w:noProof w:val="0"/>
          <w:snapToGrid w:val="0"/>
        </w:rPr>
      </w:pPr>
      <w:r w:rsidRPr="00FD0425">
        <w:rPr>
          <w:noProof w:val="0"/>
          <w:snapToGrid w:val="0"/>
        </w:rPr>
        <w:t>-- ASN1START</w:t>
      </w:r>
    </w:p>
    <w:p w:rsidR="00624B19" w:rsidRPr="00FD0425" w:rsidRDefault="00624B19" w:rsidP="00624B19">
      <w:pPr>
        <w:pStyle w:val="PL"/>
      </w:pPr>
      <w:r w:rsidRPr="00FD0425">
        <w:t>-- **************************************************************</w:t>
      </w:r>
    </w:p>
    <w:p w:rsidR="00624B19" w:rsidRPr="00FD0425" w:rsidRDefault="00624B19" w:rsidP="00624B19">
      <w:pPr>
        <w:pStyle w:val="PL"/>
      </w:pPr>
      <w:r w:rsidRPr="00FD0425">
        <w:t>--</w:t>
      </w:r>
    </w:p>
    <w:p w:rsidR="00624B19" w:rsidRPr="00FD0425" w:rsidRDefault="00624B19" w:rsidP="00624B19">
      <w:pPr>
        <w:pStyle w:val="PL"/>
      </w:pPr>
      <w:r w:rsidRPr="00FD0425">
        <w:t>-- Constant definitions</w:t>
      </w:r>
    </w:p>
    <w:p w:rsidR="00624B19" w:rsidRPr="00FD0425" w:rsidRDefault="00624B19" w:rsidP="00624B19">
      <w:pPr>
        <w:pStyle w:val="PL"/>
      </w:pPr>
      <w:r w:rsidRPr="00FD0425">
        <w:t>--</w:t>
      </w:r>
    </w:p>
    <w:p w:rsidR="00624B19" w:rsidRPr="00FD0425" w:rsidRDefault="00624B19" w:rsidP="00624B19">
      <w:pPr>
        <w:pStyle w:val="PL"/>
      </w:pPr>
      <w:r w:rsidRPr="00FD0425">
        <w:t>-- **************************************************************</w:t>
      </w:r>
    </w:p>
    <w:p w:rsidR="00624B19" w:rsidRPr="00FD0425" w:rsidRDefault="00624B19" w:rsidP="00624B19">
      <w:pPr>
        <w:pStyle w:val="PL"/>
      </w:pPr>
    </w:p>
    <w:p w:rsidR="00624B19" w:rsidRPr="00FD0425" w:rsidRDefault="00624B19" w:rsidP="00624B19">
      <w:pPr>
        <w:pStyle w:val="PL"/>
      </w:pPr>
      <w:r w:rsidRPr="00FD0425">
        <w:t>XnAP-Constants {</w:t>
      </w:r>
    </w:p>
    <w:p w:rsidR="00624B19" w:rsidRPr="00FD0425" w:rsidRDefault="00624B19" w:rsidP="00624B19">
      <w:pPr>
        <w:pStyle w:val="PL"/>
      </w:pPr>
      <w:r w:rsidRPr="00FD0425">
        <w:t>itu-t (0) identified-organization (4) etsi (0) mobileDomain (0)</w:t>
      </w:r>
    </w:p>
    <w:p w:rsidR="00624B19" w:rsidRPr="00FD0425" w:rsidRDefault="00624B19" w:rsidP="00624B19">
      <w:pPr>
        <w:pStyle w:val="PL"/>
      </w:pPr>
      <w:r w:rsidRPr="00FD0425">
        <w:t>ngran-Access (22) modules (3) xnap (2) version1 (1) xnap-Constants (4) }</w:t>
      </w:r>
    </w:p>
    <w:p w:rsidR="00624B19" w:rsidRPr="00FD0425" w:rsidRDefault="00624B19" w:rsidP="00624B19">
      <w:pPr>
        <w:pStyle w:val="PL"/>
      </w:pPr>
    </w:p>
    <w:p w:rsidR="00624B19" w:rsidRPr="00FD0425" w:rsidRDefault="00624B19" w:rsidP="00624B19">
      <w:pPr>
        <w:pStyle w:val="PL"/>
      </w:pPr>
      <w:r w:rsidRPr="00FD0425">
        <w:t>DEFINITIONS AUTOMATIC TAGS ::=</w:t>
      </w:r>
    </w:p>
    <w:p w:rsidR="00624B19" w:rsidRPr="00FD0425" w:rsidRDefault="00624B19" w:rsidP="00624B19">
      <w:pPr>
        <w:pStyle w:val="PL"/>
      </w:pPr>
    </w:p>
    <w:p w:rsidR="00624B19" w:rsidRPr="00FD0425" w:rsidRDefault="00624B19" w:rsidP="00624B19">
      <w:pPr>
        <w:pStyle w:val="PL"/>
      </w:pPr>
      <w:r w:rsidRPr="00FD0425">
        <w:t>BEGIN</w:t>
      </w:r>
    </w:p>
    <w:p w:rsidR="00624B19" w:rsidRPr="00CE63E2" w:rsidRDefault="00624B19" w:rsidP="00624B1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624B19" w:rsidRDefault="00624B19" w:rsidP="00624B19">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rsidR="00624B19" w:rsidRDefault="00624B19" w:rsidP="00624B19">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rsidR="0079747F" w:rsidRDefault="00624B19" w:rsidP="0079747F">
      <w:pPr>
        <w:pStyle w:val="PL"/>
        <w:rPr>
          <w:lang w:eastAsia="zh-CN"/>
        </w:rPr>
      </w:pPr>
      <w:bookmarkStart w:id="124" w:name="_Hlk138181653"/>
      <w:r w:rsidRPr="00F55E12">
        <w:rPr>
          <w:snapToGrid w:val="0"/>
        </w:rPr>
        <w:t>id-</w:t>
      </w:r>
      <w:r>
        <w:rPr>
          <w:lang w:eastAsia="zh-CN"/>
        </w:rPr>
        <w:t>HashedUEIdentity</w:t>
      </w:r>
      <w:r w:rsidRPr="00772A8F">
        <w:rPr>
          <w:lang w:eastAsia="zh-CN"/>
        </w:rPr>
        <w:t>IndexValue</w:t>
      </w:r>
      <w:bookmarkEnd w:id="124"/>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r w:rsidR="0079747F" w:rsidRPr="0079747F">
        <w:t xml:space="preserve"> </w:t>
      </w:r>
    </w:p>
    <w:p w:rsidR="0079747F" w:rsidRDefault="0079747F" w:rsidP="0079747F">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rsidR="0079747F" w:rsidRPr="00D33077" w:rsidRDefault="0079747F" w:rsidP="0079747F">
      <w:pPr>
        <w:pStyle w:val="PL"/>
        <w:rPr>
          <w:snapToGrid w:val="0"/>
          <w:lang w:val="en-US" w:eastAsia="zh-CN"/>
        </w:rPr>
      </w:pPr>
      <w:proofErr w:type="gramStart"/>
      <w:r>
        <w:rPr>
          <w:noProof w:val="0"/>
          <w:snapToGrid w:val="0"/>
          <w:lang w:eastAsia="zh-CN"/>
        </w:rPr>
        <w:t>id-Full-and-Short-I-RNTI-Profile-List</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宋体"/>
          <w:snapToGrid w:val="0"/>
          <w:lang w:val="en-US" w:eastAsia="en-GB"/>
        </w:rPr>
        <w:t>ProtocolIE-ID ::=</w:t>
      </w:r>
      <w:r w:rsidRPr="00D33077">
        <w:rPr>
          <w:rFonts w:eastAsia="宋体"/>
          <w:snapToGrid w:val="0"/>
          <w:lang w:val="en-US"/>
        </w:rPr>
        <w:t xml:space="preserve"> </w:t>
      </w:r>
      <w:r>
        <w:rPr>
          <w:rFonts w:eastAsia="宋体"/>
          <w:snapToGrid w:val="0"/>
          <w:lang w:val="en-US" w:eastAsia="en-GB"/>
        </w:rPr>
        <w:t>374</w:t>
      </w:r>
    </w:p>
    <w:p w:rsidR="0079747F" w:rsidRPr="007F5185" w:rsidRDefault="0079747F" w:rsidP="0079747F">
      <w:pPr>
        <w:pStyle w:val="PL"/>
        <w:rPr>
          <w:rFonts w:eastAsia="宋体"/>
          <w:snapToGrid w:val="0"/>
          <w:lang w:eastAsia="en-GB"/>
        </w:rPr>
      </w:pPr>
    </w:p>
    <w:p w:rsidR="0079747F" w:rsidRDefault="0079747F" w:rsidP="0079747F">
      <w:pPr>
        <w:pStyle w:val="PL"/>
        <w:rPr>
          <w:snapToGrid w:val="0"/>
          <w:lang w:eastAsia="zh-CN"/>
        </w:rPr>
      </w:pPr>
    </w:p>
    <w:p w:rsidR="0079747F" w:rsidRPr="002B4083" w:rsidRDefault="0079747F" w:rsidP="0079747F">
      <w:pPr>
        <w:pStyle w:val="PL"/>
        <w:rPr>
          <w:snapToGrid w:val="0"/>
          <w:lang w:eastAsia="zh-CN"/>
        </w:rPr>
      </w:pPr>
    </w:p>
    <w:p w:rsidR="00624B19" w:rsidRPr="0079747F" w:rsidRDefault="00624B19" w:rsidP="00624B19">
      <w:pPr>
        <w:pStyle w:val="PL"/>
        <w:rPr>
          <w:snapToGrid w:val="0"/>
          <w:lang w:eastAsia="zh-CN"/>
        </w:rPr>
      </w:pPr>
    </w:p>
    <w:p w:rsidR="00624B19" w:rsidRDefault="00624B19" w:rsidP="00624B19">
      <w:pPr>
        <w:pStyle w:val="PL"/>
        <w:rPr>
          <w:del w:id="125" w:author="Author" w:date="2023-09-19T10:21:00Z"/>
          <w:rFonts w:eastAsia="宋体"/>
          <w:snapToGrid w:val="0"/>
        </w:rPr>
      </w:pPr>
    </w:p>
    <w:p w:rsidR="00624B19" w:rsidRPr="002B4083" w:rsidRDefault="00624B19" w:rsidP="00624B19">
      <w:pPr>
        <w:pStyle w:val="PL"/>
        <w:rPr>
          <w:del w:id="126" w:author="Author" w:date="2023-09-19T10:21:00Z"/>
          <w:snapToGrid w:val="0"/>
          <w:lang w:eastAsia="zh-CN"/>
        </w:rPr>
      </w:pPr>
    </w:p>
    <w:p w:rsidR="00624B19" w:rsidRDefault="00624B19" w:rsidP="00624B19">
      <w:pPr>
        <w:pStyle w:val="PL"/>
        <w:rPr>
          <w:del w:id="127" w:author="Author" w:date="2023-09-19T10:21:00Z"/>
          <w:snapToGrid w:val="0"/>
          <w:lang w:eastAsia="zh-CN"/>
        </w:rPr>
      </w:pPr>
    </w:p>
    <w:p w:rsidR="0079747F" w:rsidRDefault="0079747F" w:rsidP="0079747F">
      <w:pPr>
        <w:pStyle w:val="PL"/>
        <w:rPr>
          <w:ins w:id="128" w:author="Author" w:date="2023-10-24T19:15:00Z"/>
          <w:lang w:val="it-IT" w:eastAsia="en-GB"/>
        </w:rPr>
      </w:pPr>
      <w:ins w:id="129" w:author="Author" w:date="2023-10-24T19:15:00Z">
        <w:r w:rsidRPr="002051BB">
          <w:rPr>
            <w:rFonts w:eastAsia="宋体" w:cs="Courier New"/>
            <w:szCs w:val="16"/>
            <w:lang w:val="it-IT" w:eastAsia="zh-CN"/>
          </w:rPr>
          <w:t>id-ChannelOccupancyTimePercentageUL</w:t>
        </w:r>
        <w:r w:rsidRPr="002051BB">
          <w:rPr>
            <w:lang w:val="it-IT" w:eastAsia="en-GB"/>
          </w:rPr>
          <w:tab/>
        </w:r>
        <w:r w:rsidRPr="002051BB">
          <w:rPr>
            <w:lang w:val="it-IT" w:eastAsia="en-GB"/>
          </w:rPr>
          <w:tab/>
        </w:r>
        <w:r w:rsidRPr="002051BB">
          <w:rPr>
            <w:lang w:val="it-IT" w:eastAsia="en-GB"/>
          </w:rPr>
          <w:tab/>
        </w:r>
        <w:r w:rsidRPr="002051BB">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sidRPr="002051BB">
          <w:rPr>
            <w:lang w:val="it-IT" w:eastAsia="en-GB"/>
          </w:rPr>
          <w:t>ProtocolIE-ID ::= xx</w:t>
        </w:r>
        <w:r>
          <w:rPr>
            <w:lang w:val="it-IT" w:eastAsia="en-GB"/>
          </w:rPr>
          <w:t>1</w:t>
        </w:r>
      </w:ins>
    </w:p>
    <w:p w:rsidR="0079747F" w:rsidRPr="002051BB" w:rsidRDefault="0079747F" w:rsidP="0079747F">
      <w:pPr>
        <w:pStyle w:val="PL"/>
        <w:rPr>
          <w:ins w:id="130" w:author="Author" w:date="2023-10-24T19:15:00Z"/>
          <w:rFonts w:eastAsia="宋体"/>
          <w:snapToGrid w:val="0"/>
          <w:lang w:val="it-IT" w:eastAsia="zh-CN"/>
        </w:rPr>
      </w:pPr>
      <w:ins w:id="131" w:author="Author" w:date="2023-10-24T19:15:00Z">
        <w:r w:rsidRPr="002051BB">
          <w:rPr>
            <w:rFonts w:eastAsia="宋体" w:cs="Courier New"/>
            <w:szCs w:val="16"/>
            <w:lang w:val="it-IT" w:eastAsia="zh-CN"/>
          </w:rPr>
          <w:t>id-</w:t>
        </w:r>
        <w:r>
          <w:rPr>
            <w:rFonts w:eastAsia="宋体" w:cs="Courier New"/>
            <w:szCs w:val="16"/>
            <w:lang w:val="it-IT" w:eastAsia="zh-CN"/>
          </w:rPr>
          <w:t>EnergyDetectionThresholdUL</w:t>
        </w:r>
        <w:r>
          <w:rPr>
            <w:rFonts w:eastAsia="宋体" w:cs="Courier New"/>
            <w:szCs w:val="16"/>
            <w:lang w:val="it-IT" w:eastAsia="zh-CN"/>
          </w:rPr>
          <w:tab/>
        </w:r>
        <w:r>
          <w:rPr>
            <w:rFonts w:eastAsia="宋体" w:cs="Courier New"/>
            <w:szCs w:val="16"/>
            <w:lang w:val="it-IT" w:eastAsia="zh-CN"/>
          </w:rPr>
          <w:tab/>
        </w:r>
        <w:r w:rsidRPr="002051BB">
          <w:rPr>
            <w:lang w:val="it-IT" w:eastAsia="en-GB"/>
          </w:rPr>
          <w:tab/>
        </w:r>
        <w:r w:rsidRPr="002051BB">
          <w:rPr>
            <w:lang w:val="it-IT" w:eastAsia="en-GB"/>
          </w:rPr>
          <w:tab/>
        </w:r>
        <w:r w:rsidRPr="002051BB">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sidRPr="002051BB">
          <w:rPr>
            <w:lang w:val="it-IT" w:eastAsia="en-GB"/>
          </w:rPr>
          <w:t>ProtocolIE-ID ::= xx</w:t>
        </w:r>
        <w:r>
          <w:rPr>
            <w:lang w:val="it-IT" w:eastAsia="en-GB"/>
          </w:rPr>
          <w:t>2</w:t>
        </w:r>
      </w:ins>
    </w:p>
    <w:p w:rsidR="0079747F" w:rsidRPr="005A1987" w:rsidRDefault="0079747F" w:rsidP="0079747F">
      <w:pPr>
        <w:pStyle w:val="PL"/>
        <w:rPr>
          <w:ins w:id="132" w:author="Author" w:date="2023-10-24T19:15:00Z"/>
          <w:snapToGrid w:val="0"/>
          <w:lang w:val="it-IT" w:eastAsia="zh-CN"/>
        </w:rPr>
      </w:pPr>
      <w:ins w:id="133" w:author="Author" w:date="2023-10-24T19:15:00Z">
        <w:r w:rsidRPr="00DA2E11">
          <w:rPr>
            <w:rFonts w:eastAsia="等线"/>
            <w:snapToGrid w:val="0"/>
            <w:lang w:eastAsia="en-GB"/>
          </w:rPr>
          <w:t>id-SuccessfulPSCell</w:t>
        </w:r>
        <w:r>
          <w:rPr>
            <w:rFonts w:eastAsia="等线"/>
            <w:snapToGrid w:val="0"/>
            <w:lang w:eastAsia="en-GB"/>
          </w:rPr>
          <w:t>Change</w:t>
        </w:r>
        <w:r w:rsidRPr="00DA2E11">
          <w:rPr>
            <w:rFonts w:eastAsia="等线"/>
            <w:snapToGrid w:val="0"/>
            <w:lang w:eastAsia="en-GB"/>
          </w:rPr>
          <w:t>ReportInformation</w:t>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t xml:space="preserve">ProtocolIE-ID ::= </w:t>
        </w:r>
        <w:r>
          <w:rPr>
            <w:rFonts w:eastAsia="宋体"/>
            <w:snapToGrid w:val="0"/>
          </w:rPr>
          <w:t>xx3</w:t>
        </w:r>
      </w:ins>
    </w:p>
    <w:p w:rsidR="0079747F" w:rsidRDefault="0079747F" w:rsidP="0079747F">
      <w:pPr>
        <w:pStyle w:val="PL"/>
        <w:rPr>
          <w:ins w:id="134" w:author="Author" w:date="2023-10-24T19:15:00Z"/>
          <w:rFonts w:eastAsia="宋体"/>
          <w:snapToGrid w:val="0"/>
        </w:rPr>
      </w:pPr>
      <w:ins w:id="135" w:author="Author" w:date="2023-10-24T19:15:00Z">
        <w:r w:rsidRPr="007E6716">
          <w:rPr>
            <w:snapToGrid w:val="0"/>
          </w:rPr>
          <w:t>id-</w:t>
        </w:r>
        <w:r>
          <w:rPr>
            <w:rFonts w:eastAsia="等线"/>
            <w:lang w:eastAsia="ja-JP"/>
          </w:rPr>
          <w:t>PSCellListContainer</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sidRPr="007866D0">
          <w:rPr>
            <w:rFonts w:eastAsia="宋体"/>
            <w:snapToGrid w:val="0"/>
            <w:lang w:eastAsia="en-GB"/>
          </w:rPr>
          <w:t xml:space="preserve">ProtocolIE-ID ::= </w:t>
        </w:r>
        <w:r>
          <w:rPr>
            <w:rFonts w:eastAsia="宋体"/>
            <w:snapToGrid w:val="0"/>
          </w:rPr>
          <w:t>xx4</w:t>
        </w:r>
      </w:ins>
    </w:p>
    <w:p w:rsidR="0079747F" w:rsidRPr="002B4083" w:rsidRDefault="0079747F" w:rsidP="0079747F">
      <w:pPr>
        <w:pStyle w:val="PL"/>
        <w:rPr>
          <w:ins w:id="136" w:author="Author" w:date="2023-10-24T19:15:00Z"/>
          <w:snapToGrid w:val="0"/>
          <w:lang w:eastAsia="zh-CN"/>
        </w:rPr>
      </w:pPr>
      <w:ins w:id="137" w:author="Author" w:date="2023-10-24T19:15:00Z">
        <w:r w:rsidRPr="00DA4709">
          <w:rPr>
            <w:snapToGrid w:val="0"/>
            <w:lang w:val="it-IT"/>
          </w:rPr>
          <w:t>id-</w:t>
        </w:r>
        <w:r w:rsidRPr="00DA4709">
          <w:rPr>
            <w:rFonts w:eastAsia="等线"/>
            <w:lang w:val="it-IT" w:eastAsia="ja-JP"/>
          </w:rPr>
          <w:t>RadioResourceS</w:t>
        </w:r>
        <w:r>
          <w:rPr>
            <w:rFonts w:eastAsia="等线"/>
            <w:lang w:val="it-IT" w:eastAsia="ja-JP"/>
          </w:rPr>
          <w:t>tatusNR-U</w:t>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等线"/>
            <w:lang w:val="it-IT" w:eastAsia="ja-JP"/>
          </w:rPr>
          <w:tab/>
        </w:r>
        <w:r w:rsidRPr="00DA4709">
          <w:rPr>
            <w:rFonts w:eastAsia="宋体"/>
            <w:snapToGrid w:val="0"/>
            <w:lang w:val="it-IT" w:eastAsia="en-GB"/>
          </w:rPr>
          <w:t xml:space="preserve">ProtocolIE-ID ::= </w:t>
        </w:r>
        <w:r w:rsidRPr="00DA4709">
          <w:rPr>
            <w:rFonts w:eastAsia="宋体"/>
            <w:snapToGrid w:val="0"/>
            <w:lang w:val="it-IT"/>
          </w:rPr>
          <w:t>xx</w:t>
        </w:r>
        <w:r>
          <w:rPr>
            <w:rFonts w:eastAsia="宋体"/>
            <w:snapToGrid w:val="0"/>
            <w:lang w:val="it-IT"/>
          </w:rPr>
          <w:t>5</w:t>
        </w:r>
      </w:ins>
    </w:p>
    <w:p w:rsidR="0079747F" w:rsidRDefault="0079747F" w:rsidP="0079747F">
      <w:pPr>
        <w:pStyle w:val="PL"/>
        <w:rPr>
          <w:ins w:id="138" w:author="Author" w:date="2023-10-24T19:15:00Z"/>
          <w:snapToGrid w:val="0"/>
          <w:lang w:val="it-IT"/>
        </w:rPr>
      </w:pPr>
      <w:ins w:id="139" w:author="Author" w:date="2023-10-24T19:15:00Z">
        <w:r>
          <w:rPr>
            <w:snapToGrid w:val="0"/>
            <w:lang w:val="it-IT"/>
          </w:rPr>
          <w:t>id-CPACConfiguration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xx</w:t>
        </w:r>
      </w:ins>
      <w:ins w:id="140" w:author="Author" w:date="2023-10-24T19:39:00Z">
        <w:r>
          <w:rPr>
            <w:snapToGrid w:val="0"/>
            <w:lang w:val="it-IT"/>
          </w:rPr>
          <w:t>6</w:t>
        </w:r>
      </w:ins>
    </w:p>
    <w:p w:rsidR="0079747F" w:rsidRPr="00330AF5" w:rsidRDefault="0079747F" w:rsidP="0079747F">
      <w:pPr>
        <w:pStyle w:val="PL"/>
        <w:rPr>
          <w:ins w:id="141" w:author="Author" w:date="2023-10-24T19:15:00Z"/>
        </w:rPr>
      </w:pPr>
      <w:ins w:id="142" w:author="Author" w:date="2023-10-24T19:15:00Z">
        <w:r w:rsidRPr="00330AF5">
          <w:t>id-RaReportIndicationList</w:t>
        </w:r>
        <w:r>
          <w:tab/>
        </w:r>
        <w:r>
          <w:tab/>
        </w:r>
        <w:r>
          <w:tab/>
        </w:r>
        <w:r>
          <w:tab/>
        </w:r>
        <w:r>
          <w:tab/>
        </w:r>
        <w:r>
          <w:tab/>
        </w:r>
        <w:r>
          <w:tab/>
        </w:r>
        <w:r>
          <w:tab/>
        </w:r>
        <w:r>
          <w:tab/>
        </w:r>
        <w:r>
          <w:tab/>
        </w:r>
        <w:r>
          <w:tab/>
        </w:r>
        <w:r>
          <w:tab/>
        </w:r>
        <w:r>
          <w:tab/>
        </w:r>
        <w:r>
          <w:tab/>
        </w:r>
        <w:r>
          <w:tab/>
        </w:r>
        <w:r>
          <w:tab/>
        </w:r>
        <w:r>
          <w:tab/>
        </w:r>
        <w:r>
          <w:tab/>
        </w:r>
        <w:r>
          <w:tab/>
        </w:r>
        <w:r>
          <w:rPr>
            <w:snapToGrid w:val="0"/>
            <w:lang w:val="it-IT"/>
          </w:rPr>
          <w:t>ProtocolIE-ID ::= xx</w:t>
        </w:r>
      </w:ins>
      <w:ins w:id="143" w:author="Author" w:date="2023-10-24T19:39:00Z">
        <w:r>
          <w:rPr>
            <w:snapToGrid w:val="0"/>
            <w:lang w:val="it-IT"/>
          </w:rPr>
          <w:t>7</w:t>
        </w:r>
      </w:ins>
    </w:p>
    <w:p w:rsidR="00624B19" w:rsidRDefault="00624B19" w:rsidP="00624B19">
      <w:pPr>
        <w:pStyle w:val="PL"/>
        <w:rPr>
          <w:ins w:id="144" w:author="CATT" w:date="2023-09-21T17:17:00Z"/>
          <w:snapToGrid w:val="0"/>
          <w:lang w:eastAsia="zh-CN"/>
        </w:rPr>
      </w:pPr>
      <w:ins w:id="145" w:author="CATT" w:date="2023-09-21T17:14:00Z">
        <w:r>
          <w:rPr>
            <w:rFonts w:eastAsia="等线" w:cs="Courier New" w:hint="eastAsia"/>
            <w:snapToGrid w:val="0"/>
            <w:lang w:eastAsia="zh-CN"/>
          </w:rPr>
          <w:t>id-</w:t>
        </w:r>
      </w:ins>
      <w:ins w:id="146" w:author="CATT" w:date="2023-09-21T17:15:00Z">
        <w:r>
          <w:rPr>
            <w:rFonts w:eastAsia="等线" w:cs="Courier New" w:hint="eastAsia"/>
            <w:snapToGrid w:val="0"/>
            <w:lang w:eastAsia="zh-CN"/>
          </w:rPr>
          <w:t>SuitablePSCellCgi</w:t>
        </w:r>
      </w:ins>
      <w:ins w:id="147" w:author="CATT" w:date="2023-09-21T17:17:00Z">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xxx</w:t>
        </w:r>
      </w:ins>
    </w:p>
    <w:p w:rsidR="00624B19" w:rsidRPr="00C34699" w:rsidRDefault="00624B19" w:rsidP="00624B19">
      <w:pPr>
        <w:pStyle w:val="PL"/>
        <w:rPr>
          <w:snapToGrid w:val="0"/>
          <w:lang w:eastAsia="zh-CN"/>
        </w:rPr>
      </w:pPr>
    </w:p>
    <w:p w:rsidR="00624B19" w:rsidRPr="00FD0425" w:rsidRDefault="00624B19" w:rsidP="00624B19">
      <w:pPr>
        <w:pStyle w:val="PL"/>
        <w:rPr>
          <w:snapToGrid w:val="0"/>
        </w:rPr>
      </w:pPr>
      <w:r w:rsidRPr="00FD0425">
        <w:rPr>
          <w:snapToGrid w:val="0"/>
        </w:rPr>
        <w:t>END</w:t>
      </w:r>
    </w:p>
    <w:p w:rsidR="00624B19" w:rsidRPr="00FD0425" w:rsidRDefault="00624B19" w:rsidP="00624B19">
      <w:pPr>
        <w:pStyle w:val="PL"/>
        <w:rPr>
          <w:noProof w:val="0"/>
          <w:snapToGrid w:val="0"/>
        </w:rPr>
      </w:pPr>
      <w:r w:rsidRPr="00FD0425">
        <w:rPr>
          <w:noProof w:val="0"/>
          <w:snapToGrid w:val="0"/>
        </w:rPr>
        <w:t>-- ASN1STOP</w:t>
      </w:r>
    </w:p>
    <w:p w:rsidR="00624B19" w:rsidRDefault="00624B19" w:rsidP="00624B1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5340DD" w:rsidRPr="00465FF9" w:rsidRDefault="005340DD" w:rsidP="00624B19">
      <w:pPr>
        <w:pStyle w:val="B1"/>
        <w:ind w:left="0" w:firstLine="0"/>
        <w:rPr>
          <w:lang w:eastAsia="zh-CN"/>
        </w:rPr>
      </w:pPr>
    </w:p>
    <w:sectPr w:rsidR="005340DD" w:rsidRPr="00465FF9" w:rsidSect="0056529E">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A51" w:rsidRDefault="001C2A51" w:rsidP="009C0AC0">
      <w:pPr>
        <w:spacing w:after="0"/>
      </w:pPr>
      <w:r>
        <w:separator/>
      </w:r>
    </w:p>
  </w:endnote>
  <w:endnote w:type="continuationSeparator" w:id="0">
    <w:p w:rsidR="001C2A51" w:rsidRDefault="001C2A51"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C6A" w:rsidRDefault="00854C6A"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08137A">
      <w:rPr>
        <w:rStyle w:val="a5"/>
        <w:rFonts w:cs="Arial"/>
        <w:noProof/>
      </w:rPr>
      <w:t>12</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08137A">
      <w:rPr>
        <w:rStyle w:val="a5"/>
        <w:rFonts w:cs="Arial"/>
        <w:noProof/>
      </w:rPr>
      <w:t>13</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A51" w:rsidRDefault="001C2A51" w:rsidP="009C0AC0">
      <w:pPr>
        <w:spacing w:after="0"/>
      </w:pPr>
      <w:r>
        <w:separator/>
      </w:r>
    </w:p>
  </w:footnote>
  <w:footnote w:type="continuationSeparator" w:id="0">
    <w:p w:rsidR="001C2A51" w:rsidRDefault="001C2A51"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62508A"/>
    <w:lvl w:ilvl="0">
      <w:start w:val="1"/>
      <w:numFmt w:val="decimal"/>
      <w:lvlText w:val="%1."/>
      <w:lvlJc w:val="left"/>
      <w:pPr>
        <w:tabs>
          <w:tab w:val="num" w:pos="1492"/>
        </w:tabs>
        <w:ind w:left="1492" w:hanging="360"/>
      </w:pPr>
    </w:lvl>
  </w:abstractNum>
  <w:abstractNum w:abstractNumId="1">
    <w:nsid w:val="FFFFFF7D"/>
    <w:multiLevelType w:val="singleLevel"/>
    <w:tmpl w:val="3774F07C"/>
    <w:lvl w:ilvl="0">
      <w:start w:val="1"/>
      <w:numFmt w:val="decimal"/>
      <w:lvlText w:val="%1."/>
      <w:lvlJc w:val="left"/>
      <w:pPr>
        <w:tabs>
          <w:tab w:val="num" w:pos="1209"/>
        </w:tabs>
        <w:ind w:left="1209" w:hanging="360"/>
      </w:pPr>
    </w:lvl>
  </w:abstractNum>
  <w:abstractNum w:abstractNumId="2">
    <w:nsid w:val="FFFFFF7E"/>
    <w:multiLevelType w:val="singleLevel"/>
    <w:tmpl w:val="4D063226"/>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382E8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3D32D7D"/>
    <w:multiLevelType w:val="hybridMultilevel"/>
    <w:tmpl w:val="B24474F0"/>
    <w:lvl w:ilvl="0" w:tplc="716CAC24">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9F5966"/>
    <w:multiLevelType w:val="hybridMultilevel"/>
    <w:tmpl w:val="98907A00"/>
    <w:lvl w:ilvl="0" w:tplc="BEB6CC20">
      <w:start w:val="2022"/>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CB67FC5"/>
    <w:multiLevelType w:val="hybridMultilevel"/>
    <w:tmpl w:val="D478BEBC"/>
    <w:lvl w:ilvl="0" w:tplc="DD5A6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DE57467"/>
    <w:multiLevelType w:val="hybridMultilevel"/>
    <w:tmpl w:val="0C8A7216"/>
    <w:lvl w:ilvl="0" w:tplc="939C7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0032E85"/>
    <w:multiLevelType w:val="hybridMultilevel"/>
    <w:tmpl w:val="4140BADC"/>
    <w:lvl w:ilvl="0" w:tplc="F392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6A0C95"/>
    <w:multiLevelType w:val="hybridMultilevel"/>
    <w:tmpl w:val="A55C3948"/>
    <w:lvl w:ilvl="0" w:tplc="716CAC24">
      <w:start w:val="9"/>
      <w:numFmt w:val="bullet"/>
      <w:lvlText w:val="-"/>
      <w:lvlJc w:val="left"/>
      <w:pPr>
        <w:ind w:left="360" w:hanging="36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nsid w:val="43C80E20"/>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5F9363D"/>
    <w:multiLevelType w:val="hybridMultilevel"/>
    <w:tmpl w:val="A72E0BD0"/>
    <w:lvl w:ilvl="0" w:tplc="5ABC74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431A7A"/>
    <w:multiLevelType w:val="hybridMultilevel"/>
    <w:tmpl w:val="ACDAB026"/>
    <w:lvl w:ilvl="0" w:tplc="A9407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551DFE"/>
    <w:multiLevelType w:val="hybridMultilevel"/>
    <w:tmpl w:val="7584A9A8"/>
    <w:lvl w:ilvl="0" w:tplc="716CAC24">
      <w:start w:val="9"/>
      <w:numFmt w:val="bullet"/>
      <w:lvlText w:val="-"/>
      <w:lvlJc w:val="left"/>
      <w:pPr>
        <w:ind w:left="360" w:hanging="360"/>
      </w:pPr>
      <w:rPr>
        <w:rFonts w:ascii="Times New Roman" w:eastAsia="宋体"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nsid w:val="73D63A13"/>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2"/>
  </w:num>
  <w:num w:numId="3">
    <w:abstractNumId w:val="26"/>
  </w:num>
  <w:num w:numId="4">
    <w:abstractNumId w:val="23"/>
  </w:num>
  <w:num w:numId="5">
    <w:abstractNumId w:val="22"/>
  </w:num>
  <w:num w:numId="6">
    <w:abstractNumId w:val="16"/>
  </w:num>
  <w:num w:numId="7">
    <w:abstractNumId w:val="25"/>
  </w:num>
  <w:num w:numId="8">
    <w:abstractNumId w:val="33"/>
  </w:num>
  <w:num w:numId="9">
    <w:abstractNumId w:val="39"/>
  </w:num>
  <w:num w:numId="10">
    <w:abstractNumId w:val="12"/>
  </w:num>
  <w:num w:numId="11">
    <w:abstractNumId w:val="4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0"/>
  </w:num>
  <w:num w:numId="14">
    <w:abstractNumId w:val="37"/>
  </w:num>
  <w:num w:numId="15">
    <w:abstractNumId w:val="29"/>
  </w:num>
  <w:num w:numId="16">
    <w:abstractNumId w:val="30"/>
  </w:num>
  <w:num w:numId="17">
    <w:abstractNumId w:val="27"/>
  </w:num>
  <w:num w:numId="18">
    <w:abstractNumId w:val="34"/>
  </w:num>
  <w:num w:numId="19">
    <w:abstractNumId w:val="36"/>
  </w:num>
  <w:num w:numId="20">
    <w:abstractNumId w:val="18"/>
  </w:num>
  <w:num w:numId="21">
    <w:abstractNumId w:val="35"/>
  </w:num>
  <w:num w:numId="22">
    <w:abstractNumId w:val="14"/>
  </w:num>
  <w:num w:numId="23">
    <w:abstractNumId w:val="19"/>
  </w:num>
  <w:num w:numId="24">
    <w:abstractNumId w:val="24"/>
  </w:num>
  <w:num w:numId="25">
    <w:abstractNumId w:val="17"/>
  </w:num>
  <w:num w:numId="26">
    <w:abstractNumId w:val="1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8"/>
  </w:num>
  <w:num w:numId="38">
    <w:abstractNumId w:val="28"/>
  </w:num>
  <w:num w:numId="39">
    <w:abstractNumId w:val="31"/>
  </w:num>
  <w:num w:numId="40">
    <w:abstractNumId w:val="15"/>
  </w:num>
  <w:num w:numId="41">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2D87"/>
    <w:rsid w:val="00003087"/>
    <w:rsid w:val="00003996"/>
    <w:rsid w:val="000045D3"/>
    <w:rsid w:val="00004D95"/>
    <w:rsid w:val="000064D5"/>
    <w:rsid w:val="00007C8F"/>
    <w:rsid w:val="00007F54"/>
    <w:rsid w:val="00010BE3"/>
    <w:rsid w:val="00010CE7"/>
    <w:rsid w:val="00010F0D"/>
    <w:rsid w:val="00012C52"/>
    <w:rsid w:val="00013034"/>
    <w:rsid w:val="000141DA"/>
    <w:rsid w:val="00014E86"/>
    <w:rsid w:val="0001521E"/>
    <w:rsid w:val="00015B83"/>
    <w:rsid w:val="00017C35"/>
    <w:rsid w:val="00020DF3"/>
    <w:rsid w:val="00023CDB"/>
    <w:rsid w:val="00023CE8"/>
    <w:rsid w:val="000245E0"/>
    <w:rsid w:val="000254C0"/>
    <w:rsid w:val="00025AF1"/>
    <w:rsid w:val="00025E58"/>
    <w:rsid w:val="00026B39"/>
    <w:rsid w:val="00026B6C"/>
    <w:rsid w:val="00027087"/>
    <w:rsid w:val="00027905"/>
    <w:rsid w:val="00031181"/>
    <w:rsid w:val="00033009"/>
    <w:rsid w:val="00033B71"/>
    <w:rsid w:val="00034C9A"/>
    <w:rsid w:val="00034D2E"/>
    <w:rsid w:val="000358D9"/>
    <w:rsid w:val="000363B9"/>
    <w:rsid w:val="0004033F"/>
    <w:rsid w:val="000423DD"/>
    <w:rsid w:val="000427CF"/>
    <w:rsid w:val="000429B8"/>
    <w:rsid w:val="0004321D"/>
    <w:rsid w:val="00050F18"/>
    <w:rsid w:val="0005218A"/>
    <w:rsid w:val="0005269F"/>
    <w:rsid w:val="000529B9"/>
    <w:rsid w:val="00052CEB"/>
    <w:rsid w:val="00056832"/>
    <w:rsid w:val="00057395"/>
    <w:rsid w:val="00057941"/>
    <w:rsid w:val="00057AD4"/>
    <w:rsid w:val="000603B2"/>
    <w:rsid w:val="00060675"/>
    <w:rsid w:val="000607B7"/>
    <w:rsid w:val="00060EFC"/>
    <w:rsid w:val="000618A2"/>
    <w:rsid w:val="000618E4"/>
    <w:rsid w:val="0006222D"/>
    <w:rsid w:val="00062B2E"/>
    <w:rsid w:val="000669AC"/>
    <w:rsid w:val="0006723A"/>
    <w:rsid w:val="0007335D"/>
    <w:rsid w:val="00075FB9"/>
    <w:rsid w:val="0007781D"/>
    <w:rsid w:val="00080F19"/>
    <w:rsid w:val="0008137A"/>
    <w:rsid w:val="000826EA"/>
    <w:rsid w:val="00082FF8"/>
    <w:rsid w:val="00083A9A"/>
    <w:rsid w:val="000859D8"/>
    <w:rsid w:val="0008615E"/>
    <w:rsid w:val="0009047F"/>
    <w:rsid w:val="000904C6"/>
    <w:rsid w:val="00090CE3"/>
    <w:rsid w:val="00091482"/>
    <w:rsid w:val="0009286E"/>
    <w:rsid w:val="00093078"/>
    <w:rsid w:val="0009396D"/>
    <w:rsid w:val="00093BAB"/>
    <w:rsid w:val="00095977"/>
    <w:rsid w:val="0009619B"/>
    <w:rsid w:val="00096379"/>
    <w:rsid w:val="00096CA5"/>
    <w:rsid w:val="0009746A"/>
    <w:rsid w:val="00097671"/>
    <w:rsid w:val="00097B39"/>
    <w:rsid w:val="000A009F"/>
    <w:rsid w:val="000A0879"/>
    <w:rsid w:val="000A1A88"/>
    <w:rsid w:val="000A2D5A"/>
    <w:rsid w:val="000A68EF"/>
    <w:rsid w:val="000A6E79"/>
    <w:rsid w:val="000B0265"/>
    <w:rsid w:val="000B074C"/>
    <w:rsid w:val="000B4D26"/>
    <w:rsid w:val="000B5E2F"/>
    <w:rsid w:val="000B639B"/>
    <w:rsid w:val="000C0F2B"/>
    <w:rsid w:val="000C139E"/>
    <w:rsid w:val="000C1578"/>
    <w:rsid w:val="000C2090"/>
    <w:rsid w:val="000C3EA0"/>
    <w:rsid w:val="000C510D"/>
    <w:rsid w:val="000C5468"/>
    <w:rsid w:val="000C7A0E"/>
    <w:rsid w:val="000C7A1D"/>
    <w:rsid w:val="000D0195"/>
    <w:rsid w:val="000D2309"/>
    <w:rsid w:val="000D2449"/>
    <w:rsid w:val="000D2E25"/>
    <w:rsid w:val="000D4453"/>
    <w:rsid w:val="000D4A52"/>
    <w:rsid w:val="000D531A"/>
    <w:rsid w:val="000D54F4"/>
    <w:rsid w:val="000D5ADD"/>
    <w:rsid w:val="000D5D34"/>
    <w:rsid w:val="000D6676"/>
    <w:rsid w:val="000D728D"/>
    <w:rsid w:val="000E0655"/>
    <w:rsid w:val="000E0C43"/>
    <w:rsid w:val="000E21BA"/>
    <w:rsid w:val="000E2279"/>
    <w:rsid w:val="000E40CA"/>
    <w:rsid w:val="000E48C4"/>
    <w:rsid w:val="000E4DB8"/>
    <w:rsid w:val="000E5C5E"/>
    <w:rsid w:val="000E5DE9"/>
    <w:rsid w:val="000F272F"/>
    <w:rsid w:val="000F2E0E"/>
    <w:rsid w:val="000F3E7A"/>
    <w:rsid w:val="000F4D54"/>
    <w:rsid w:val="000F6810"/>
    <w:rsid w:val="000F6B75"/>
    <w:rsid w:val="00100033"/>
    <w:rsid w:val="0010070A"/>
    <w:rsid w:val="00100AC0"/>
    <w:rsid w:val="00101DEC"/>
    <w:rsid w:val="001025C9"/>
    <w:rsid w:val="00103ED1"/>
    <w:rsid w:val="00104D43"/>
    <w:rsid w:val="0010536E"/>
    <w:rsid w:val="001054E4"/>
    <w:rsid w:val="00105EB8"/>
    <w:rsid w:val="001063DD"/>
    <w:rsid w:val="00106944"/>
    <w:rsid w:val="00111867"/>
    <w:rsid w:val="00111D14"/>
    <w:rsid w:val="00113AC1"/>
    <w:rsid w:val="001147FE"/>
    <w:rsid w:val="00114AE0"/>
    <w:rsid w:val="00114FDF"/>
    <w:rsid w:val="00120611"/>
    <w:rsid w:val="00120EA9"/>
    <w:rsid w:val="00121514"/>
    <w:rsid w:val="001222AC"/>
    <w:rsid w:val="001239AF"/>
    <w:rsid w:val="00125C93"/>
    <w:rsid w:val="00126A91"/>
    <w:rsid w:val="00127215"/>
    <w:rsid w:val="00127D95"/>
    <w:rsid w:val="00127FD5"/>
    <w:rsid w:val="00130F5A"/>
    <w:rsid w:val="00132464"/>
    <w:rsid w:val="001345DE"/>
    <w:rsid w:val="001345DF"/>
    <w:rsid w:val="00136CAE"/>
    <w:rsid w:val="00136D1F"/>
    <w:rsid w:val="001372C4"/>
    <w:rsid w:val="001401CE"/>
    <w:rsid w:val="001404D2"/>
    <w:rsid w:val="00141293"/>
    <w:rsid w:val="00141A11"/>
    <w:rsid w:val="0014233A"/>
    <w:rsid w:val="00143C46"/>
    <w:rsid w:val="00144510"/>
    <w:rsid w:val="001452E5"/>
    <w:rsid w:val="001463E7"/>
    <w:rsid w:val="00147616"/>
    <w:rsid w:val="0015111E"/>
    <w:rsid w:val="0015170C"/>
    <w:rsid w:val="00152DCE"/>
    <w:rsid w:val="00153052"/>
    <w:rsid w:val="001531E9"/>
    <w:rsid w:val="00154254"/>
    <w:rsid w:val="00154260"/>
    <w:rsid w:val="001570E6"/>
    <w:rsid w:val="00160FE7"/>
    <w:rsid w:val="001614F2"/>
    <w:rsid w:val="001617DF"/>
    <w:rsid w:val="001620D5"/>
    <w:rsid w:val="00162202"/>
    <w:rsid w:val="001651AF"/>
    <w:rsid w:val="00166F01"/>
    <w:rsid w:val="001715EC"/>
    <w:rsid w:val="00171E45"/>
    <w:rsid w:val="00172990"/>
    <w:rsid w:val="00175974"/>
    <w:rsid w:val="00177185"/>
    <w:rsid w:val="00177467"/>
    <w:rsid w:val="001779DF"/>
    <w:rsid w:val="0018145A"/>
    <w:rsid w:val="0018157D"/>
    <w:rsid w:val="0018189C"/>
    <w:rsid w:val="00181EA1"/>
    <w:rsid w:val="0018279A"/>
    <w:rsid w:val="0018338A"/>
    <w:rsid w:val="00183C9A"/>
    <w:rsid w:val="00183EF4"/>
    <w:rsid w:val="001853E0"/>
    <w:rsid w:val="00185537"/>
    <w:rsid w:val="00185D4C"/>
    <w:rsid w:val="00186130"/>
    <w:rsid w:val="001862FD"/>
    <w:rsid w:val="00186BFF"/>
    <w:rsid w:val="00190653"/>
    <w:rsid w:val="00190C48"/>
    <w:rsid w:val="00190EF3"/>
    <w:rsid w:val="0019144E"/>
    <w:rsid w:val="00191C12"/>
    <w:rsid w:val="0019285E"/>
    <w:rsid w:val="00192C73"/>
    <w:rsid w:val="00196852"/>
    <w:rsid w:val="001968AB"/>
    <w:rsid w:val="001A275E"/>
    <w:rsid w:val="001A3613"/>
    <w:rsid w:val="001A36BB"/>
    <w:rsid w:val="001A5177"/>
    <w:rsid w:val="001A54A9"/>
    <w:rsid w:val="001A5D2D"/>
    <w:rsid w:val="001A623D"/>
    <w:rsid w:val="001A7C31"/>
    <w:rsid w:val="001B18F4"/>
    <w:rsid w:val="001B1A58"/>
    <w:rsid w:val="001B1FB8"/>
    <w:rsid w:val="001B269F"/>
    <w:rsid w:val="001B2BCD"/>
    <w:rsid w:val="001B3154"/>
    <w:rsid w:val="001B333E"/>
    <w:rsid w:val="001B353C"/>
    <w:rsid w:val="001B4DCB"/>
    <w:rsid w:val="001B5200"/>
    <w:rsid w:val="001B5C8F"/>
    <w:rsid w:val="001B61B0"/>
    <w:rsid w:val="001B64D9"/>
    <w:rsid w:val="001C0F18"/>
    <w:rsid w:val="001C1B4A"/>
    <w:rsid w:val="001C1B6D"/>
    <w:rsid w:val="001C1C0F"/>
    <w:rsid w:val="001C2A51"/>
    <w:rsid w:val="001C2FA6"/>
    <w:rsid w:val="001C48AF"/>
    <w:rsid w:val="001C49B6"/>
    <w:rsid w:val="001C4BEC"/>
    <w:rsid w:val="001C59E3"/>
    <w:rsid w:val="001C6089"/>
    <w:rsid w:val="001C6B3F"/>
    <w:rsid w:val="001C6F28"/>
    <w:rsid w:val="001C7187"/>
    <w:rsid w:val="001C7408"/>
    <w:rsid w:val="001D0F69"/>
    <w:rsid w:val="001D1134"/>
    <w:rsid w:val="001D25EF"/>
    <w:rsid w:val="001D4E1D"/>
    <w:rsid w:val="001D5493"/>
    <w:rsid w:val="001D738D"/>
    <w:rsid w:val="001D7A3E"/>
    <w:rsid w:val="001E0757"/>
    <w:rsid w:val="001E15C4"/>
    <w:rsid w:val="001E1906"/>
    <w:rsid w:val="001E1E1D"/>
    <w:rsid w:val="001E2591"/>
    <w:rsid w:val="001E446D"/>
    <w:rsid w:val="001E45EC"/>
    <w:rsid w:val="001E6222"/>
    <w:rsid w:val="001E66BA"/>
    <w:rsid w:val="001F1545"/>
    <w:rsid w:val="001F1700"/>
    <w:rsid w:val="001F23CE"/>
    <w:rsid w:val="001F2DA0"/>
    <w:rsid w:val="001F426B"/>
    <w:rsid w:val="001F4459"/>
    <w:rsid w:val="001F506E"/>
    <w:rsid w:val="001F52C1"/>
    <w:rsid w:val="001F6F96"/>
    <w:rsid w:val="0020049D"/>
    <w:rsid w:val="002004BB"/>
    <w:rsid w:val="002005F4"/>
    <w:rsid w:val="00201018"/>
    <w:rsid w:val="002012DF"/>
    <w:rsid w:val="002017E0"/>
    <w:rsid w:val="002018B3"/>
    <w:rsid w:val="00201F62"/>
    <w:rsid w:val="00202001"/>
    <w:rsid w:val="00202462"/>
    <w:rsid w:val="0020322A"/>
    <w:rsid w:val="0020338E"/>
    <w:rsid w:val="002039D1"/>
    <w:rsid w:val="002049CC"/>
    <w:rsid w:val="00204C9D"/>
    <w:rsid w:val="002060FF"/>
    <w:rsid w:val="0020769C"/>
    <w:rsid w:val="0021096A"/>
    <w:rsid w:val="002115E2"/>
    <w:rsid w:val="00211633"/>
    <w:rsid w:val="00212370"/>
    <w:rsid w:val="00212D02"/>
    <w:rsid w:val="00214DA7"/>
    <w:rsid w:val="00215CD7"/>
    <w:rsid w:val="0021663D"/>
    <w:rsid w:val="0021674D"/>
    <w:rsid w:val="00217A55"/>
    <w:rsid w:val="00217F62"/>
    <w:rsid w:val="0022159F"/>
    <w:rsid w:val="00222220"/>
    <w:rsid w:val="002244D5"/>
    <w:rsid w:val="00226645"/>
    <w:rsid w:val="002310C4"/>
    <w:rsid w:val="00232008"/>
    <w:rsid w:val="00232C3B"/>
    <w:rsid w:val="002335D7"/>
    <w:rsid w:val="00233815"/>
    <w:rsid w:val="00233C91"/>
    <w:rsid w:val="00233F9C"/>
    <w:rsid w:val="00234015"/>
    <w:rsid w:val="00234068"/>
    <w:rsid w:val="00235618"/>
    <w:rsid w:val="0023771C"/>
    <w:rsid w:val="00240DEF"/>
    <w:rsid w:val="00240FC7"/>
    <w:rsid w:val="002411CB"/>
    <w:rsid w:val="002424D0"/>
    <w:rsid w:val="00242526"/>
    <w:rsid w:val="00243AF5"/>
    <w:rsid w:val="00243C1D"/>
    <w:rsid w:val="00243E05"/>
    <w:rsid w:val="00243F7C"/>
    <w:rsid w:val="00245D5B"/>
    <w:rsid w:val="002460E4"/>
    <w:rsid w:val="0024742B"/>
    <w:rsid w:val="00247458"/>
    <w:rsid w:val="0024799A"/>
    <w:rsid w:val="00250001"/>
    <w:rsid w:val="00250951"/>
    <w:rsid w:val="002513C0"/>
    <w:rsid w:val="0025363B"/>
    <w:rsid w:val="00254785"/>
    <w:rsid w:val="00255460"/>
    <w:rsid w:val="00255961"/>
    <w:rsid w:val="00256ABC"/>
    <w:rsid w:val="00256B29"/>
    <w:rsid w:val="00256F68"/>
    <w:rsid w:val="00257C1A"/>
    <w:rsid w:val="0026008B"/>
    <w:rsid w:val="00262302"/>
    <w:rsid w:val="00262392"/>
    <w:rsid w:val="002651C5"/>
    <w:rsid w:val="0026540A"/>
    <w:rsid w:val="0026569B"/>
    <w:rsid w:val="002656F7"/>
    <w:rsid w:val="002658DA"/>
    <w:rsid w:val="002658E2"/>
    <w:rsid w:val="002665AC"/>
    <w:rsid w:val="00267DF9"/>
    <w:rsid w:val="00270567"/>
    <w:rsid w:val="002714AB"/>
    <w:rsid w:val="002714C9"/>
    <w:rsid w:val="00271850"/>
    <w:rsid w:val="002718B0"/>
    <w:rsid w:val="00272728"/>
    <w:rsid w:val="00272D8B"/>
    <w:rsid w:val="00272DEC"/>
    <w:rsid w:val="002731F8"/>
    <w:rsid w:val="00273B4D"/>
    <w:rsid w:val="0027549D"/>
    <w:rsid w:val="0027550A"/>
    <w:rsid w:val="00275A75"/>
    <w:rsid w:val="00276F40"/>
    <w:rsid w:val="0027719E"/>
    <w:rsid w:val="002775E7"/>
    <w:rsid w:val="00277C07"/>
    <w:rsid w:val="00281BA3"/>
    <w:rsid w:val="00281E2A"/>
    <w:rsid w:val="00282452"/>
    <w:rsid w:val="0028420F"/>
    <w:rsid w:val="00284E94"/>
    <w:rsid w:val="0028703F"/>
    <w:rsid w:val="00287078"/>
    <w:rsid w:val="00287C40"/>
    <w:rsid w:val="00291163"/>
    <w:rsid w:val="00292254"/>
    <w:rsid w:val="00292B37"/>
    <w:rsid w:val="002937A7"/>
    <w:rsid w:val="002949C3"/>
    <w:rsid w:val="00295134"/>
    <w:rsid w:val="00295833"/>
    <w:rsid w:val="00295D73"/>
    <w:rsid w:val="002969BE"/>
    <w:rsid w:val="0029739F"/>
    <w:rsid w:val="00297908"/>
    <w:rsid w:val="002A1C9D"/>
    <w:rsid w:val="002A2DD8"/>
    <w:rsid w:val="002A3392"/>
    <w:rsid w:val="002A3828"/>
    <w:rsid w:val="002B0619"/>
    <w:rsid w:val="002B0CF4"/>
    <w:rsid w:val="002B2646"/>
    <w:rsid w:val="002B4CE3"/>
    <w:rsid w:val="002B4D8D"/>
    <w:rsid w:val="002B579A"/>
    <w:rsid w:val="002B59BF"/>
    <w:rsid w:val="002B6EBE"/>
    <w:rsid w:val="002B7321"/>
    <w:rsid w:val="002C0121"/>
    <w:rsid w:val="002C017B"/>
    <w:rsid w:val="002C081C"/>
    <w:rsid w:val="002C0D91"/>
    <w:rsid w:val="002C15CE"/>
    <w:rsid w:val="002C2A24"/>
    <w:rsid w:val="002C3F31"/>
    <w:rsid w:val="002C47A8"/>
    <w:rsid w:val="002C6F48"/>
    <w:rsid w:val="002D08FA"/>
    <w:rsid w:val="002D0D33"/>
    <w:rsid w:val="002D0D8D"/>
    <w:rsid w:val="002D0E38"/>
    <w:rsid w:val="002D0E78"/>
    <w:rsid w:val="002D19A5"/>
    <w:rsid w:val="002D2025"/>
    <w:rsid w:val="002D26E2"/>
    <w:rsid w:val="002D314E"/>
    <w:rsid w:val="002D32E5"/>
    <w:rsid w:val="002D39EE"/>
    <w:rsid w:val="002D4194"/>
    <w:rsid w:val="002D4788"/>
    <w:rsid w:val="002D47EE"/>
    <w:rsid w:val="002D558C"/>
    <w:rsid w:val="002D6E6B"/>
    <w:rsid w:val="002E0146"/>
    <w:rsid w:val="002E2019"/>
    <w:rsid w:val="002E2A51"/>
    <w:rsid w:val="002E5E62"/>
    <w:rsid w:val="002E656D"/>
    <w:rsid w:val="002E72E3"/>
    <w:rsid w:val="002E7982"/>
    <w:rsid w:val="002E7C2D"/>
    <w:rsid w:val="002F04B8"/>
    <w:rsid w:val="002F219F"/>
    <w:rsid w:val="002F2297"/>
    <w:rsid w:val="002F28B5"/>
    <w:rsid w:val="002F302C"/>
    <w:rsid w:val="002F359C"/>
    <w:rsid w:val="002F5B5C"/>
    <w:rsid w:val="002F62C5"/>
    <w:rsid w:val="002F6E3C"/>
    <w:rsid w:val="002F77FE"/>
    <w:rsid w:val="00300234"/>
    <w:rsid w:val="00300325"/>
    <w:rsid w:val="00301AA4"/>
    <w:rsid w:val="00302BCE"/>
    <w:rsid w:val="003057BF"/>
    <w:rsid w:val="00307C20"/>
    <w:rsid w:val="00307F1B"/>
    <w:rsid w:val="0031008B"/>
    <w:rsid w:val="003111EA"/>
    <w:rsid w:val="0031335F"/>
    <w:rsid w:val="003134DA"/>
    <w:rsid w:val="003146F1"/>
    <w:rsid w:val="00314A4B"/>
    <w:rsid w:val="00314F6A"/>
    <w:rsid w:val="00315213"/>
    <w:rsid w:val="0031555D"/>
    <w:rsid w:val="003160B0"/>
    <w:rsid w:val="00316F1E"/>
    <w:rsid w:val="00317DC1"/>
    <w:rsid w:val="003208C2"/>
    <w:rsid w:val="0032296F"/>
    <w:rsid w:val="00323334"/>
    <w:rsid w:val="003233CB"/>
    <w:rsid w:val="003233E1"/>
    <w:rsid w:val="00323A79"/>
    <w:rsid w:val="00324A80"/>
    <w:rsid w:val="00324CAD"/>
    <w:rsid w:val="00324DB8"/>
    <w:rsid w:val="00325FE9"/>
    <w:rsid w:val="003264B9"/>
    <w:rsid w:val="00327D07"/>
    <w:rsid w:val="00330273"/>
    <w:rsid w:val="003324D9"/>
    <w:rsid w:val="0033402B"/>
    <w:rsid w:val="00334A19"/>
    <w:rsid w:val="00334A35"/>
    <w:rsid w:val="003371D5"/>
    <w:rsid w:val="003374C5"/>
    <w:rsid w:val="00337AC7"/>
    <w:rsid w:val="00337C99"/>
    <w:rsid w:val="00341F10"/>
    <w:rsid w:val="003432FB"/>
    <w:rsid w:val="00344F16"/>
    <w:rsid w:val="003463FC"/>
    <w:rsid w:val="00346623"/>
    <w:rsid w:val="0034678B"/>
    <w:rsid w:val="00350C99"/>
    <w:rsid w:val="003518E4"/>
    <w:rsid w:val="00351D18"/>
    <w:rsid w:val="00351EA9"/>
    <w:rsid w:val="0035214E"/>
    <w:rsid w:val="0035712E"/>
    <w:rsid w:val="0036036F"/>
    <w:rsid w:val="00360D21"/>
    <w:rsid w:val="00361A2D"/>
    <w:rsid w:val="00361DA6"/>
    <w:rsid w:val="00364338"/>
    <w:rsid w:val="003643DD"/>
    <w:rsid w:val="0036503C"/>
    <w:rsid w:val="00365214"/>
    <w:rsid w:val="0036580C"/>
    <w:rsid w:val="00365898"/>
    <w:rsid w:val="003667A7"/>
    <w:rsid w:val="00371DB8"/>
    <w:rsid w:val="00373177"/>
    <w:rsid w:val="0037477C"/>
    <w:rsid w:val="003757A6"/>
    <w:rsid w:val="003767C8"/>
    <w:rsid w:val="0038167A"/>
    <w:rsid w:val="003820E9"/>
    <w:rsid w:val="0038210E"/>
    <w:rsid w:val="00382D01"/>
    <w:rsid w:val="00382D26"/>
    <w:rsid w:val="003831F8"/>
    <w:rsid w:val="00383695"/>
    <w:rsid w:val="00383713"/>
    <w:rsid w:val="00383D83"/>
    <w:rsid w:val="0038456A"/>
    <w:rsid w:val="00385132"/>
    <w:rsid w:val="00387BE6"/>
    <w:rsid w:val="00387BF1"/>
    <w:rsid w:val="00390642"/>
    <w:rsid w:val="00390EBD"/>
    <w:rsid w:val="0039139E"/>
    <w:rsid w:val="003946AB"/>
    <w:rsid w:val="0039475C"/>
    <w:rsid w:val="00397F4C"/>
    <w:rsid w:val="003A0147"/>
    <w:rsid w:val="003A190D"/>
    <w:rsid w:val="003A3839"/>
    <w:rsid w:val="003A6D27"/>
    <w:rsid w:val="003B0594"/>
    <w:rsid w:val="003B07CB"/>
    <w:rsid w:val="003B0A91"/>
    <w:rsid w:val="003B0DE9"/>
    <w:rsid w:val="003B68EC"/>
    <w:rsid w:val="003B7F28"/>
    <w:rsid w:val="003C1358"/>
    <w:rsid w:val="003C3029"/>
    <w:rsid w:val="003C4BF9"/>
    <w:rsid w:val="003C4E2D"/>
    <w:rsid w:val="003C5C1B"/>
    <w:rsid w:val="003C6385"/>
    <w:rsid w:val="003D0CE8"/>
    <w:rsid w:val="003D1AB2"/>
    <w:rsid w:val="003D38B7"/>
    <w:rsid w:val="003D3E14"/>
    <w:rsid w:val="003D64DA"/>
    <w:rsid w:val="003D7659"/>
    <w:rsid w:val="003E0939"/>
    <w:rsid w:val="003E0A30"/>
    <w:rsid w:val="003E184D"/>
    <w:rsid w:val="003E1EA9"/>
    <w:rsid w:val="003E2293"/>
    <w:rsid w:val="003E2714"/>
    <w:rsid w:val="003E2F97"/>
    <w:rsid w:val="003E3E5D"/>
    <w:rsid w:val="003E6034"/>
    <w:rsid w:val="003E64F2"/>
    <w:rsid w:val="003E6A7B"/>
    <w:rsid w:val="003E6E6F"/>
    <w:rsid w:val="003E710C"/>
    <w:rsid w:val="003E7828"/>
    <w:rsid w:val="003F04A0"/>
    <w:rsid w:val="003F325F"/>
    <w:rsid w:val="003F3D8B"/>
    <w:rsid w:val="003F43BD"/>
    <w:rsid w:val="003F60D1"/>
    <w:rsid w:val="003F62A1"/>
    <w:rsid w:val="003F635E"/>
    <w:rsid w:val="003F6BD8"/>
    <w:rsid w:val="003F6D5C"/>
    <w:rsid w:val="003F79DD"/>
    <w:rsid w:val="00405E5F"/>
    <w:rsid w:val="004062E2"/>
    <w:rsid w:val="004066FB"/>
    <w:rsid w:val="00406BC2"/>
    <w:rsid w:val="00406C57"/>
    <w:rsid w:val="004100F2"/>
    <w:rsid w:val="004101C1"/>
    <w:rsid w:val="004107B3"/>
    <w:rsid w:val="00412A55"/>
    <w:rsid w:val="00412B24"/>
    <w:rsid w:val="00412FEA"/>
    <w:rsid w:val="00415498"/>
    <w:rsid w:val="004162A6"/>
    <w:rsid w:val="00416329"/>
    <w:rsid w:val="00416406"/>
    <w:rsid w:val="00416A78"/>
    <w:rsid w:val="00417DF7"/>
    <w:rsid w:val="00421132"/>
    <w:rsid w:val="004212F1"/>
    <w:rsid w:val="00423616"/>
    <w:rsid w:val="00424EF5"/>
    <w:rsid w:val="004257A0"/>
    <w:rsid w:val="004264FF"/>
    <w:rsid w:val="00431000"/>
    <w:rsid w:val="00431810"/>
    <w:rsid w:val="00432FBA"/>
    <w:rsid w:val="00433414"/>
    <w:rsid w:val="00436F0D"/>
    <w:rsid w:val="00437BA2"/>
    <w:rsid w:val="00440E74"/>
    <w:rsid w:val="00440F0E"/>
    <w:rsid w:val="00441487"/>
    <w:rsid w:val="004421DC"/>
    <w:rsid w:val="0044300D"/>
    <w:rsid w:val="00444347"/>
    <w:rsid w:val="004455FF"/>
    <w:rsid w:val="00447787"/>
    <w:rsid w:val="00451D12"/>
    <w:rsid w:val="004520A4"/>
    <w:rsid w:val="00452DE8"/>
    <w:rsid w:val="004542EA"/>
    <w:rsid w:val="004550AA"/>
    <w:rsid w:val="004554F5"/>
    <w:rsid w:val="00455F32"/>
    <w:rsid w:val="004569EA"/>
    <w:rsid w:val="00457487"/>
    <w:rsid w:val="00457BCC"/>
    <w:rsid w:val="00457F61"/>
    <w:rsid w:val="00461047"/>
    <w:rsid w:val="00461958"/>
    <w:rsid w:val="004621BA"/>
    <w:rsid w:val="004625A3"/>
    <w:rsid w:val="00463D29"/>
    <w:rsid w:val="00463F98"/>
    <w:rsid w:val="004642A0"/>
    <w:rsid w:val="00465FF9"/>
    <w:rsid w:val="004660E7"/>
    <w:rsid w:val="00466F29"/>
    <w:rsid w:val="0047015A"/>
    <w:rsid w:val="00470D01"/>
    <w:rsid w:val="004723CD"/>
    <w:rsid w:val="004730F3"/>
    <w:rsid w:val="00475283"/>
    <w:rsid w:val="00475AB3"/>
    <w:rsid w:val="00475B60"/>
    <w:rsid w:val="0047690D"/>
    <w:rsid w:val="00476C8B"/>
    <w:rsid w:val="00477A3C"/>
    <w:rsid w:val="00477D39"/>
    <w:rsid w:val="00480800"/>
    <w:rsid w:val="0048113E"/>
    <w:rsid w:val="00483C4E"/>
    <w:rsid w:val="004873FB"/>
    <w:rsid w:val="00487842"/>
    <w:rsid w:val="004879D4"/>
    <w:rsid w:val="0049204D"/>
    <w:rsid w:val="00492956"/>
    <w:rsid w:val="00492C7C"/>
    <w:rsid w:val="004932D5"/>
    <w:rsid w:val="00494D7C"/>
    <w:rsid w:val="004963BF"/>
    <w:rsid w:val="00496B73"/>
    <w:rsid w:val="00496EFC"/>
    <w:rsid w:val="00497E5D"/>
    <w:rsid w:val="004A4D5C"/>
    <w:rsid w:val="004A50B4"/>
    <w:rsid w:val="004A5DDC"/>
    <w:rsid w:val="004A5E1A"/>
    <w:rsid w:val="004A682B"/>
    <w:rsid w:val="004A7575"/>
    <w:rsid w:val="004B4149"/>
    <w:rsid w:val="004B4788"/>
    <w:rsid w:val="004B47DE"/>
    <w:rsid w:val="004C0EB6"/>
    <w:rsid w:val="004C4314"/>
    <w:rsid w:val="004C4A6B"/>
    <w:rsid w:val="004C586A"/>
    <w:rsid w:val="004C61F3"/>
    <w:rsid w:val="004C6E28"/>
    <w:rsid w:val="004C73EA"/>
    <w:rsid w:val="004D02C9"/>
    <w:rsid w:val="004D02E9"/>
    <w:rsid w:val="004D172E"/>
    <w:rsid w:val="004D3EE5"/>
    <w:rsid w:val="004D4535"/>
    <w:rsid w:val="004D56CF"/>
    <w:rsid w:val="004D6867"/>
    <w:rsid w:val="004D6CF6"/>
    <w:rsid w:val="004D74E2"/>
    <w:rsid w:val="004E118D"/>
    <w:rsid w:val="004E141E"/>
    <w:rsid w:val="004E5769"/>
    <w:rsid w:val="004E5C8A"/>
    <w:rsid w:val="004E6D5A"/>
    <w:rsid w:val="004E6F02"/>
    <w:rsid w:val="004F03B0"/>
    <w:rsid w:val="004F1834"/>
    <w:rsid w:val="004F27D8"/>
    <w:rsid w:val="004F2BD4"/>
    <w:rsid w:val="004F2D11"/>
    <w:rsid w:val="004F3108"/>
    <w:rsid w:val="004F407C"/>
    <w:rsid w:val="004F5549"/>
    <w:rsid w:val="004F660A"/>
    <w:rsid w:val="004F7AE6"/>
    <w:rsid w:val="00500C3D"/>
    <w:rsid w:val="00501997"/>
    <w:rsid w:val="00503277"/>
    <w:rsid w:val="0050360E"/>
    <w:rsid w:val="0050367E"/>
    <w:rsid w:val="005036FF"/>
    <w:rsid w:val="00503E60"/>
    <w:rsid w:val="0050531C"/>
    <w:rsid w:val="0050791E"/>
    <w:rsid w:val="00511CC3"/>
    <w:rsid w:val="00512600"/>
    <w:rsid w:val="005138A2"/>
    <w:rsid w:val="00514058"/>
    <w:rsid w:val="00514A30"/>
    <w:rsid w:val="00514C88"/>
    <w:rsid w:val="00514DEF"/>
    <w:rsid w:val="00515D21"/>
    <w:rsid w:val="005178D2"/>
    <w:rsid w:val="00517AAD"/>
    <w:rsid w:val="00520B87"/>
    <w:rsid w:val="0052172D"/>
    <w:rsid w:val="00522058"/>
    <w:rsid w:val="0052385B"/>
    <w:rsid w:val="00525F07"/>
    <w:rsid w:val="00533760"/>
    <w:rsid w:val="005338DC"/>
    <w:rsid w:val="005340DD"/>
    <w:rsid w:val="005352C2"/>
    <w:rsid w:val="00535581"/>
    <w:rsid w:val="0053619A"/>
    <w:rsid w:val="005362C8"/>
    <w:rsid w:val="005377DF"/>
    <w:rsid w:val="005379D8"/>
    <w:rsid w:val="0054053D"/>
    <w:rsid w:val="00541350"/>
    <w:rsid w:val="00541CA8"/>
    <w:rsid w:val="0054279C"/>
    <w:rsid w:val="0054282D"/>
    <w:rsid w:val="00542DD4"/>
    <w:rsid w:val="0054338D"/>
    <w:rsid w:val="00543467"/>
    <w:rsid w:val="00543FE3"/>
    <w:rsid w:val="005444E7"/>
    <w:rsid w:val="005445AD"/>
    <w:rsid w:val="00544C72"/>
    <w:rsid w:val="00544F72"/>
    <w:rsid w:val="005473B2"/>
    <w:rsid w:val="00551532"/>
    <w:rsid w:val="00551574"/>
    <w:rsid w:val="00551F32"/>
    <w:rsid w:val="00552C5E"/>
    <w:rsid w:val="00554794"/>
    <w:rsid w:val="00554A60"/>
    <w:rsid w:val="00555392"/>
    <w:rsid w:val="00555EBF"/>
    <w:rsid w:val="00556FBA"/>
    <w:rsid w:val="005602CE"/>
    <w:rsid w:val="005608A8"/>
    <w:rsid w:val="00560EB8"/>
    <w:rsid w:val="00561145"/>
    <w:rsid w:val="0056194E"/>
    <w:rsid w:val="0056215C"/>
    <w:rsid w:val="00563762"/>
    <w:rsid w:val="00563DEA"/>
    <w:rsid w:val="00564A74"/>
    <w:rsid w:val="0056529E"/>
    <w:rsid w:val="0057106A"/>
    <w:rsid w:val="00571E69"/>
    <w:rsid w:val="0057239F"/>
    <w:rsid w:val="00572E26"/>
    <w:rsid w:val="00574874"/>
    <w:rsid w:val="00577132"/>
    <w:rsid w:val="00577E0F"/>
    <w:rsid w:val="00580318"/>
    <w:rsid w:val="00581449"/>
    <w:rsid w:val="005822B7"/>
    <w:rsid w:val="005837C8"/>
    <w:rsid w:val="005837DA"/>
    <w:rsid w:val="00583BFB"/>
    <w:rsid w:val="00585169"/>
    <w:rsid w:val="0058575F"/>
    <w:rsid w:val="0059046F"/>
    <w:rsid w:val="00590C9D"/>
    <w:rsid w:val="00590F93"/>
    <w:rsid w:val="00591DA2"/>
    <w:rsid w:val="00592B13"/>
    <w:rsid w:val="00593560"/>
    <w:rsid w:val="005939D0"/>
    <w:rsid w:val="005960E6"/>
    <w:rsid w:val="00597103"/>
    <w:rsid w:val="005A224D"/>
    <w:rsid w:val="005A44E9"/>
    <w:rsid w:val="005A45BB"/>
    <w:rsid w:val="005A5AE0"/>
    <w:rsid w:val="005A5D89"/>
    <w:rsid w:val="005A6B5C"/>
    <w:rsid w:val="005A71B9"/>
    <w:rsid w:val="005A7700"/>
    <w:rsid w:val="005A7EAA"/>
    <w:rsid w:val="005B074F"/>
    <w:rsid w:val="005B0960"/>
    <w:rsid w:val="005B509E"/>
    <w:rsid w:val="005B5AD4"/>
    <w:rsid w:val="005B6D49"/>
    <w:rsid w:val="005B7AA3"/>
    <w:rsid w:val="005B7C23"/>
    <w:rsid w:val="005C1AB4"/>
    <w:rsid w:val="005C2F7E"/>
    <w:rsid w:val="005C4F67"/>
    <w:rsid w:val="005C516F"/>
    <w:rsid w:val="005C5214"/>
    <w:rsid w:val="005D0780"/>
    <w:rsid w:val="005D0C97"/>
    <w:rsid w:val="005D0D5A"/>
    <w:rsid w:val="005D0DF5"/>
    <w:rsid w:val="005D0E59"/>
    <w:rsid w:val="005D108D"/>
    <w:rsid w:val="005D1399"/>
    <w:rsid w:val="005D1606"/>
    <w:rsid w:val="005D26AA"/>
    <w:rsid w:val="005D3D87"/>
    <w:rsid w:val="005D4788"/>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50DC"/>
    <w:rsid w:val="005F62B9"/>
    <w:rsid w:val="005F6D5A"/>
    <w:rsid w:val="005F6E42"/>
    <w:rsid w:val="005F758F"/>
    <w:rsid w:val="006002F5"/>
    <w:rsid w:val="006017A4"/>
    <w:rsid w:val="00601B9F"/>
    <w:rsid w:val="006024F1"/>
    <w:rsid w:val="006075D2"/>
    <w:rsid w:val="00610FED"/>
    <w:rsid w:val="00611272"/>
    <w:rsid w:val="006113D9"/>
    <w:rsid w:val="006117E5"/>
    <w:rsid w:val="00612541"/>
    <w:rsid w:val="006125D3"/>
    <w:rsid w:val="00612976"/>
    <w:rsid w:val="00613D27"/>
    <w:rsid w:val="00614AE7"/>
    <w:rsid w:val="00614B9B"/>
    <w:rsid w:val="00614C63"/>
    <w:rsid w:val="006154BF"/>
    <w:rsid w:val="00615AA0"/>
    <w:rsid w:val="00615BDA"/>
    <w:rsid w:val="00615F37"/>
    <w:rsid w:val="00620F0B"/>
    <w:rsid w:val="00621EFD"/>
    <w:rsid w:val="00622A02"/>
    <w:rsid w:val="00622F1F"/>
    <w:rsid w:val="00623D56"/>
    <w:rsid w:val="00624B19"/>
    <w:rsid w:val="0062589C"/>
    <w:rsid w:val="00625C4A"/>
    <w:rsid w:val="00630473"/>
    <w:rsid w:val="0063079D"/>
    <w:rsid w:val="00630933"/>
    <w:rsid w:val="00631054"/>
    <w:rsid w:val="00631826"/>
    <w:rsid w:val="006337CE"/>
    <w:rsid w:val="00633894"/>
    <w:rsid w:val="006348DB"/>
    <w:rsid w:val="00634F81"/>
    <w:rsid w:val="006360FD"/>
    <w:rsid w:val="006364CD"/>
    <w:rsid w:val="00640001"/>
    <w:rsid w:val="0064049A"/>
    <w:rsid w:val="00640678"/>
    <w:rsid w:val="006427D6"/>
    <w:rsid w:val="00644FAA"/>
    <w:rsid w:val="006450CF"/>
    <w:rsid w:val="006471FA"/>
    <w:rsid w:val="00647F48"/>
    <w:rsid w:val="00647F59"/>
    <w:rsid w:val="006502DB"/>
    <w:rsid w:val="00652B4B"/>
    <w:rsid w:val="00654C78"/>
    <w:rsid w:val="00655367"/>
    <w:rsid w:val="00656CEC"/>
    <w:rsid w:val="00657C5D"/>
    <w:rsid w:val="006609C5"/>
    <w:rsid w:val="00660B5E"/>
    <w:rsid w:val="0066136A"/>
    <w:rsid w:val="00663BB8"/>
    <w:rsid w:val="00664D86"/>
    <w:rsid w:val="00665501"/>
    <w:rsid w:val="006675E3"/>
    <w:rsid w:val="00670751"/>
    <w:rsid w:val="0067162F"/>
    <w:rsid w:val="0067549C"/>
    <w:rsid w:val="006759ED"/>
    <w:rsid w:val="00676015"/>
    <w:rsid w:val="006771A4"/>
    <w:rsid w:val="006809B0"/>
    <w:rsid w:val="00682D8C"/>
    <w:rsid w:val="00682E04"/>
    <w:rsid w:val="00684021"/>
    <w:rsid w:val="006846FA"/>
    <w:rsid w:val="00684B71"/>
    <w:rsid w:val="00686DA6"/>
    <w:rsid w:val="00687582"/>
    <w:rsid w:val="00687650"/>
    <w:rsid w:val="00690C05"/>
    <w:rsid w:val="006931F8"/>
    <w:rsid w:val="006936D5"/>
    <w:rsid w:val="00694A07"/>
    <w:rsid w:val="0069687D"/>
    <w:rsid w:val="006A0AFC"/>
    <w:rsid w:val="006A1A21"/>
    <w:rsid w:val="006A33E5"/>
    <w:rsid w:val="006A3D45"/>
    <w:rsid w:val="006A65C1"/>
    <w:rsid w:val="006B0F3C"/>
    <w:rsid w:val="006B20F5"/>
    <w:rsid w:val="006B2A9E"/>
    <w:rsid w:val="006B2B1C"/>
    <w:rsid w:val="006B33E2"/>
    <w:rsid w:val="006B4B55"/>
    <w:rsid w:val="006B5570"/>
    <w:rsid w:val="006B594B"/>
    <w:rsid w:val="006B62D1"/>
    <w:rsid w:val="006B6B84"/>
    <w:rsid w:val="006B6BC6"/>
    <w:rsid w:val="006C0467"/>
    <w:rsid w:val="006C06FB"/>
    <w:rsid w:val="006C0C45"/>
    <w:rsid w:val="006C0F4F"/>
    <w:rsid w:val="006C1B56"/>
    <w:rsid w:val="006C1CD1"/>
    <w:rsid w:val="006C2C27"/>
    <w:rsid w:val="006C3C15"/>
    <w:rsid w:val="006C59B5"/>
    <w:rsid w:val="006D0012"/>
    <w:rsid w:val="006D0679"/>
    <w:rsid w:val="006D26FB"/>
    <w:rsid w:val="006D28C9"/>
    <w:rsid w:val="006D2A60"/>
    <w:rsid w:val="006D340A"/>
    <w:rsid w:val="006D3D4E"/>
    <w:rsid w:val="006D3D75"/>
    <w:rsid w:val="006D6A1E"/>
    <w:rsid w:val="006D7F4A"/>
    <w:rsid w:val="006D7FFC"/>
    <w:rsid w:val="006E1C46"/>
    <w:rsid w:val="006E2B49"/>
    <w:rsid w:val="006E2C8E"/>
    <w:rsid w:val="006E34E1"/>
    <w:rsid w:val="006E4767"/>
    <w:rsid w:val="006E5945"/>
    <w:rsid w:val="006E5A8D"/>
    <w:rsid w:val="006F0A25"/>
    <w:rsid w:val="006F269A"/>
    <w:rsid w:val="006F2C99"/>
    <w:rsid w:val="006F39C0"/>
    <w:rsid w:val="006F3A86"/>
    <w:rsid w:val="006F3B7E"/>
    <w:rsid w:val="006F495A"/>
    <w:rsid w:val="006F4B05"/>
    <w:rsid w:val="006F52D6"/>
    <w:rsid w:val="006F69D5"/>
    <w:rsid w:val="006F6A86"/>
    <w:rsid w:val="006F6D5A"/>
    <w:rsid w:val="006F7CEB"/>
    <w:rsid w:val="006F7F71"/>
    <w:rsid w:val="0070077F"/>
    <w:rsid w:val="007007A3"/>
    <w:rsid w:val="00701B62"/>
    <w:rsid w:val="00701CB1"/>
    <w:rsid w:val="007020DA"/>
    <w:rsid w:val="00703820"/>
    <w:rsid w:val="00703AA2"/>
    <w:rsid w:val="00705650"/>
    <w:rsid w:val="00705CC8"/>
    <w:rsid w:val="007065AC"/>
    <w:rsid w:val="007067F3"/>
    <w:rsid w:val="00706CA6"/>
    <w:rsid w:val="0071181D"/>
    <w:rsid w:val="00711A69"/>
    <w:rsid w:val="00711F43"/>
    <w:rsid w:val="00712226"/>
    <w:rsid w:val="00712A01"/>
    <w:rsid w:val="00713751"/>
    <w:rsid w:val="007148F0"/>
    <w:rsid w:val="0071685D"/>
    <w:rsid w:val="00716FD5"/>
    <w:rsid w:val="00720515"/>
    <w:rsid w:val="00720F88"/>
    <w:rsid w:val="0072174D"/>
    <w:rsid w:val="00722E5B"/>
    <w:rsid w:val="0072455D"/>
    <w:rsid w:val="00724C9E"/>
    <w:rsid w:val="00725975"/>
    <w:rsid w:val="00725A89"/>
    <w:rsid w:val="0073182A"/>
    <w:rsid w:val="00732155"/>
    <w:rsid w:val="0073659B"/>
    <w:rsid w:val="00740B4A"/>
    <w:rsid w:val="00741709"/>
    <w:rsid w:val="00741B06"/>
    <w:rsid w:val="00741FEB"/>
    <w:rsid w:val="00743752"/>
    <w:rsid w:val="00746B09"/>
    <w:rsid w:val="00747E60"/>
    <w:rsid w:val="00750555"/>
    <w:rsid w:val="00750C59"/>
    <w:rsid w:val="007520D3"/>
    <w:rsid w:val="007558EF"/>
    <w:rsid w:val="00756A89"/>
    <w:rsid w:val="00757775"/>
    <w:rsid w:val="00760EC1"/>
    <w:rsid w:val="00760FA8"/>
    <w:rsid w:val="0076331F"/>
    <w:rsid w:val="00763FC5"/>
    <w:rsid w:val="00766195"/>
    <w:rsid w:val="00767633"/>
    <w:rsid w:val="007676F7"/>
    <w:rsid w:val="00770C45"/>
    <w:rsid w:val="007723F5"/>
    <w:rsid w:val="007733AC"/>
    <w:rsid w:val="00775F9D"/>
    <w:rsid w:val="007776F2"/>
    <w:rsid w:val="007813EE"/>
    <w:rsid w:val="00782F40"/>
    <w:rsid w:val="0078304E"/>
    <w:rsid w:val="007835F6"/>
    <w:rsid w:val="0078554F"/>
    <w:rsid w:val="007865CA"/>
    <w:rsid w:val="0078737D"/>
    <w:rsid w:val="00790295"/>
    <w:rsid w:val="007907F6"/>
    <w:rsid w:val="00791510"/>
    <w:rsid w:val="0079161B"/>
    <w:rsid w:val="00791DB4"/>
    <w:rsid w:val="007930EC"/>
    <w:rsid w:val="0079373E"/>
    <w:rsid w:val="00793A76"/>
    <w:rsid w:val="00793C0B"/>
    <w:rsid w:val="00795C88"/>
    <w:rsid w:val="0079665D"/>
    <w:rsid w:val="00797060"/>
    <w:rsid w:val="0079747F"/>
    <w:rsid w:val="007A10D2"/>
    <w:rsid w:val="007A1CAF"/>
    <w:rsid w:val="007A1E27"/>
    <w:rsid w:val="007A27C6"/>
    <w:rsid w:val="007A355F"/>
    <w:rsid w:val="007A3953"/>
    <w:rsid w:val="007A4313"/>
    <w:rsid w:val="007A43E4"/>
    <w:rsid w:val="007A441E"/>
    <w:rsid w:val="007A4ED2"/>
    <w:rsid w:val="007A6C2B"/>
    <w:rsid w:val="007A74A2"/>
    <w:rsid w:val="007A7998"/>
    <w:rsid w:val="007B0550"/>
    <w:rsid w:val="007B376A"/>
    <w:rsid w:val="007B48CF"/>
    <w:rsid w:val="007B4D6D"/>
    <w:rsid w:val="007B6CAE"/>
    <w:rsid w:val="007B7462"/>
    <w:rsid w:val="007B7FF8"/>
    <w:rsid w:val="007C05BC"/>
    <w:rsid w:val="007C1510"/>
    <w:rsid w:val="007C2622"/>
    <w:rsid w:val="007C2938"/>
    <w:rsid w:val="007C3525"/>
    <w:rsid w:val="007C4743"/>
    <w:rsid w:val="007C5068"/>
    <w:rsid w:val="007C5BBB"/>
    <w:rsid w:val="007C6AA4"/>
    <w:rsid w:val="007C7E70"/>
    <w:rsid w:val="007D00F7"/>
    <w:rsid w:val="007D013D"/>
    <w:rsid w:val="007D0B46"/>
    <w:rsid w:val="007D1131"/>
    <w:rsid w:val="007D15F6"/>
    <w:rsid w:val="007D4742"/>
    <w:rsid w:val="007D4B9A"/>
    <w:rsid w:val="007D590E"/>
    <w:rsid w:val="007D5D72"/>
    <w:rsid w:val="007D702B"/>
    <w:rsid w:val="007E205E"/>
    <w:rsid w:val="007E2EA3"/>
    <w:rsid w:val="007E30B9"/>
    <w:rsid w:val="007E383F"/>
    <w:rsid w:val="007E3C34"/>
    <w:rsid w:val="007E528C"/>
    <w:rsid w:val="007E533D"/>
    <w:rsid w:val="007E7D4A"/>
    <w:rsid w:val="007F0ABC"/>
    <w:rsid w:val="007F12CF"/>
    <w:rsid w:val="007F1B2E"/>
    <w:rsid w:val="007F1FC6"/>
    <w:rsid w:val="007F3A1B"/>
    <w:rsid w:val="007F3D12"/>
    <w:rsid w:val="007F5028"/>
    <w:rsid w:val="007F6EEF"/>
    <w:rsid w:val="007F73BA"/>
    <w:rsid w:val="007F7735"/>
    <w:rsid w:val="00801DC5"/>
    <w:rsid w:val="00802879"/>
    <w:rsid w:val="00802E99"/>
    <w:rsid w:val="00803C4D"/>
    <w:rsid w:val="00804404"/>
    <w:rsid w:val="00804E12"/>
    <w:rsid w:val="00805499"/>
    <w:rsid w:val="00805B65"/>
    <w:rsid w:val="00807AF6"/>
    <w:rsid w:val="00810E33"/>
    <w:rsid w:val="0081115C"/>
    <w:rsid w:val="00811D5E"/>
    <w:rsid w:val="008120C7"/>
    <w:rsid w:val="00812A46"/>
    <w:rsid w:val="00814570"/>
    <w:rsid w:val="00814D76"/>
    <w:rsid w:val="00815ECE"/>
    <w:rsid w:val="00815FB0"/>
    <w:rsid w:val="008163E8"/>
    <w:rsid w:val="00821610"/>
    <w:rsid w:val="00821767"/>
    <w:rsid w:val="008219B1"/>
    <w:rsid w:val="00822D56"/>
    <w:rsid w:val="00823626"/>
    <w:rsid w:val="00823E02"/>
    <w:rsid w:val="008248BD"/>
    <w:rsid w:val="00825F21"/>
    <w:rsid w:val="00826B24"/>
    <w:rsid w:val="00826D36"/>
    <w:rsid w:val="00826E69"/>
    <w:rsid w:val="00827735"/>
    <w:rsid w:val="00827BDA"/>
    <w:rsid w:val="00832C65"/>
    <w:rsid w:val="008334F8"/>
    <w:rsid w:val="008335AE"/>
    <w:rsid w:val="00833F4C"/>
    <w:rsid w:val="00835FEA"/>
    <w:rsid w:val="00842521"/>
    <w:rsid w:val="00842B36"/>
    <w:rsid w:val="00843B9B"/>
    <w:rsid w:val="00843DC1"/>
    <w:rsid w:val="00844CDE"/>
    <w:rsid w:val="00845293"/>
    <w:rsid w:val="00845308"/>
    <w:rsid w:val="00845838"/>
    <w:rsid w:val="00846093"/>
    <w:rsid w:val="0084631A"/>
    <w:rsid w:val="008464FC"/>
    <w:rsid w:val="0085052B"/>
    <w:rsid w:val="00850C93"/>
    <w:rsid w:val="00851E2F"/>
    <w:rsid w:val="008531B5"/>
    <w:rsid w:val="00854A9A"/>
    <w:rsid w:val="00854C6A"/>
    <w:rsid w:val="00855B57"/>
    <w:rsid w:val="008561BF"/>
    <w:rsid w:val="00856AC6"/>
    <w:rsid w:val="00857B92"/>
    <w:rsid w:val="00860190"/>
    <w:rsid w:val="0086093C"/>
    <w:rsid w:val="008628DF"/>
    <w:rsid w:val="00864A0D"/>
    <w:rsid w:val="00865B27"/>
    <w:rsid w:val="00865E61"/>
    <w:rsid w:val="0086685B"/>
    <w:rsid w:val="008669C6"/>
    <w:rsid w:val="00871F31"/>
    <w:rsid w:val="00873762"/>
    <w:rsid w:val="008738DB"/>
    <w:rsid w:val="00873D39"/>
    <w:rsid w:val="00874048"/>
    <w:rsid w:val="008749D8"/>
    <w:rsid w:val="00876409"/>
    <w:rsid w:val="008779D1"/>
    <w:rsid w:val="00877AC7"/>
    <w:rsid w:val="00877BD3"/>
    <w:rsid w:val="00877BFD"/>
    <w:rsid w:val="0088045F"/>
    <w:rsid w:val="008820C5"/>
    <w:rsid w:val="008841C9"/>
    <w:rsid w:val="00884407"/>
    <w:rsid w:val="0088447E"/>
    <w:rsid w:val="008845FC"/>
    <w:rsid w:val="00884A87"/>
    <w:rsid w:val="00884B21"/>
    <w:rsid w:val="008852DF"/>
    <w:rsid w:val="008853E8"/>
    <w:rsid w:val="0088605E"/>
    <w:rsid w:val="0088697A"/>
    <w:rsid w:val="00886ACF"/>
    <w:rsid w:val="00887726"/>
    <w:rsid w:val="008901EB"/>
    <w:rsid w:val="00890CFE"/>
    <w:rsid w:val="008918BD"/>
    <w:rsid w:val="00891DB8"/>
    <w:rsid w:val="00892452"/>
    <w:rsid w:val="00892707"/>
    <w:rsid w:val="00893531"/>
    <w:rsid w:val="008949F1"/>
    <w:rsid w:val="00894CDB"/>
    <w:rsid w:val="00895D30"/>
    <w:rsid w:val="008974DF"/>
    <w:rsid w:val="008A016B"/>
    <w:rsid w:val="008A398B"/>
    <w:rsid w:val="008A3E35"/>
    <w:rsid w:val="008A4A6D"/>
    <w:rsid w:val="008A5620"/>
    <w:rsid w:val="008A63EA"/>
    <w:rsid w:val="008B0F7A"/>
    <w:rsid w:val="008B274A"/>
    <w:rsid w:val="008B2B8A"/>
    <w:rsid w:val="008B2BF4"/>
    <w:rsid w:val="008B3273"/>
    <w:rsid w:val="008B3773"/>
    <w:rsid w:val="008B3782"/>
    <w:rsid w:val="008B4227"/>
    <w:rsid w:val="008B4375"/>
    <w:rsid w:val="008B583B"/>
    <w:rsid w:val="008B5A79"/>
    <w:rsid w:val="008C0006"/>
    <w:rsid w:val="008C0557"/>
    <w:rsid w:val="008C23E5"/>
    <w:rsid w:val="008C31A2"/>
    <w:rsid w:val="008C3721"/>
    <w:rsid w:val="008C43D6"/>
    <w:rsid w:val="008C5693"/>
    <w:rsid w:val="008C59A5"/>
    <w:rsid w:val="008C5D18"/>
    <w:rsid w:val="008C64E8"/>
    <w:rsid w:val="008C73BA"/>
    <w:rsid w:val="008C759D"/>
    <w:rsid w:val="008C7C99"/>
    <w:rsid w:val="008D0867"/>
    <w:rsid w:val="008D0F81"/>
    <w:rsid w:val="008D158A"/>
    <w:rsid w:val="008D24C4"/>
    <w:rsid w:val="008D2B5F"/>
    <w:rsid w:val="008D391F"/>
    <w:rsid w:val="008D4986"/>
    <w:rsid w:val="008D5134"/>
    <w:rsid w:val="008D5B9E"/>
    <w:rsid w:val="008D656E"/>
    <w:rsid w:val="008D6A8E"/>
    <w:rsid w:val="008E089B"/>
    <w:rsid w:val="008E1ACE"/>
    <w:rsid w:val="008E2398"/>
    <w:rsid w:val="008E2427"/>
    <w:rsid w:val="008E3E0C"/>
    <w:rsid w:val="008F26F0"/>
    <w:rsid w:val="008F4862"/>
    <w:rsid w:val="008F540C"/>
    <w:rsid w:val="008F77BC"/>
    <w:rsid w:val="009000CA"/>
    <w:rsid w:val="00902FBB"/>
    <w:rsid w:val="009041C2"/>
    <w:rsid w:val="00905834"/>
    <w:rsid w:val="0090649C"/>
    <w:rsid w:val="00906A21"/>
    <w:rsid w:val="00906B9A"/>
    <w:rsid w:val="009078A7"/>
    <w:rsid w:val="00907EE6"/>
    <w:rsid w:val="0091036E"/>
    <w:rsid w:val="009105FD"/>
    <w:rsid w:val="00910AFB"/>
    <w:rsid w:val="00911205"/>
    <w:rsid w:val="00911E05"/>
    <w:rsid w:val="00912154"/>
    <w:rsid w:val="00913C81"/>
    <w:rsid w:val="009151B5"/>
    <w:rsid w:val="00915F2B"/>
    <w:rsid w:val="00917184"/>
    <w:rsid w:val="00917478"/>
    <w:rsid w:val="009174FE"/>
    <w:rsid w:val="00920521"/>
    <w:rsid w:val="009207C9"/>
    <w:rsid w:val="009212AA"/>
    <w:rsid w:val="009213D2"/>
    <w:rsid w:val="00921579"/>
    <w:rsid w:val="0092213F"/>
    <w:rsid w:val="0092283F"/>
    <w:rsid w:val="00922C3F"/>
    <w:rsid w:val="00925ACC"/>
    <w:rsid w:val="00926F5A"/>
    <w:rsid w:val="00927B45"/>
    <w:rsid w:val="0093008D"/>
    <w:rsid w:val="00930389"/>
    <w:rsid w:val="009312FA"/>
    <w:rsid w:val="009327A2"/>
    <w:rsid w:val="009348D2"/>
    <w:rsid w:val="00934DE5"/>
    <w:rsid w:val="00940996"/>
    <w:rsid w:val="00941EA4"/>
    <w:rsid w:val="00942EBD"/>
    <w:rsid w:val="00944E59"/>
    <w:rsid w:val="009467F3"/>
    <w:rsid w:val="009472D1"/>
    <w:rsid w:val="009477B0"/>
    <w:rsid w:val="0095018D"/>
    <w:rsid w:val="00951019"/>
    <w:rsid w:val="0095233B"/>
    <w:rsid w:val="00952880"/>
    <w:rsid w:val="00952BAC"/>
    <w:rsid w:val="00952D0E"/>
    <w:rsid w:val="00954BC7"/>
    <w:rsid w:val="00954EF9"/>
    <w:rsid w:val="00955110"/>
    <w:rsid w:val="00955C1B"/>
    <w:rsid w:val="009561E5"/>
    <w:rsid w:val="009569BD"/>
    <w:rsid w:val="0096099D"/>
    <w:rsid w:val="00963C3B"/>
    <w:rsid w:val="00964B2C"/>
    <w:rsid w:val="00964C93"/>
    <w:rsid w:val="00965A32"/>
    <w:rsid w:val="00965A3B"/>
    <w:rsid w:val="00965C96"/>
    <w:rsid w:val="00966101"/>
    <w:rsid w:val="0096641D"/>
    <w:rsid w:val="009671ED"/>
    <w:rsid w:val="0097029F"/>
    <w:rsid w:val="00970742"/>
    <w:rsid w:val="009709B3"/>
    <w:rsid w:val="00972E85"/>
    <w:rsid w:val="00973695"/>
    <w:rsid w:val="00973F82"/>
    <w:rsid w:val="009742AD"/>
    <w:rsid w:val="0097435F"/>
    <w:rsid w:val="009743A8"/>
    <w:rsid w:val="00975528"/>
    <w:rsid w:val="00975962"/>
    <w:rsid w:val="00976115"/>
    <w:rsid w:val="00976A28"/>
    <w:rsid w:val="00976A8C"/>
    <w:rsid w:val="00976B4F"/>
    <w:rsid w:val="00976E5C"/>
    <w:rsid w:val="00981810"/>
    <w:rsid w:val="009829D5"/>
    <w:rsid w:val="00983C5D"/>
    <w:rsid w:val="00984E70"/>
    <w:rsid w:val="00985473"/>
    <w:rsid w:val="00985CFD"/>
    <w:rsid w:val="00986849"/>
    <w:rsid w:val="009871FD"/>
    <w:rsid w:val="0098730E"/>
    <w:rsid w:val="0098799F"/>
    <w:rsid w:val="00987E3D"/>
    <w:rsid w:val="0099005C"/>
    <w:rsid w:val="0099087C"/>
    <w:rsid w:val="00990921"/>
    <w:rsid w:val="009918F7"/>
    <w:rsid w:val="0099233F"/>
    <w:rsid w:val="0099316F"/>
    <w:rsid w:val="00993A34"/>
    <w:rsid w:val="0099493A"/>
    <w:rsid w:val="009950F9"/>
    <w:rsid w:val="00997786"/>
    <w:rsid w:val="009979E8"/>
    <w:rsid w:val="009A024A"/>
    <w:rsid w:val="009A0C7D"/>
    <w:rsid w:val="009A1719"/>
    <w:rsid w:val="009A20E3"/>
    <w:rsid w:val="009A2384"/>
    <w:rsid w:val="009A6490"/>
    <w:rsid w:val="009A71FB"/>
    <w:rsid w:val="009B0CE2"/>
    <w:rsid w:val="009B1491"/>
    <w:rsid w:val="009B149C"/>
    <w:rsid w:val="009B1651"/>
    <w:rsid w:val="009B1683"/>
    <w:rsid w:val="009B1AE1"/>
    <w:rsid w:val="009B2052"/>
    <w:rsid w:val="009B267C"/>
    <w:rsid w:val="009B28BD"/>
    <w:rsid w:val="009B4C38"/>
    <w:rsid w:val="009B6D38"/>
    <w:rsid w:val="009C0AC0"/>
    <w:rsid w:val="009C2686"/>
    <w:rsid w:val="009C27D1"/>
    <w:rsid w:val="009C2D5D"/>
    <w:rsid w:val="009C2FDA"/>
    <w:rsid w:val="009C3383"/>
    <w:rsid w:val="009C5508"/>
    <w:rsid w:val="009C55A6"/>
    <w:rsid w:val="009C62EF"/>
    <w:rsid w:val="009C635E"/>
    <w:rsid w:val="009C7962"/>
    <w:rsid w:val="009C7DEC"/>
    <w:rsid w:val="009D1EAE"/>
    <w:rsid w:val="009D1EE9"/>
    <w:rsid w:val="009D20E9"/>
    <w:rsid w:val="009D24BE"/>
    <w:rsid w:val="009D2E0F"/>
    <w:rsid w:val="009D36A2"/>
    <w:rsid w:val="009D3AF0"/>
    <w:rsid w:val="009D4B78"/>
    <w:rsid w:val="009D530A"/>
    <w:rsid w:val="009D5618"/>
    <w:rsid w:val="009D6096"/>
    <w:rsid w:val="009D735A"/>
    <w:rsid w:val="009E0BD7"/>
    <w:rsid w:val="009E2887"/>
    <w:rsid w:val="009E2954"/>
    <w:rsid w:val="009E2B41"/>
    <w:rsid w:val="009E310B"/>
    <w:rsid w:val="009E31DD"/>
    <w:rsid w:val="009E393F"/>
    <w:rsid w:val="009E458A"/>
    <w:rsid w:val="009E6977"/>
    <w:rsid w:val="009E69E6"/>
    <w:rsid w:val="009E750A"/>
    <w:rsid w:val="009F0C93"/>
    <w:rsid w:val="009F1C67"/>
    <w:rsid w:val="009F26FD"/>
    <w:rsid w:val="009F297F"/>
    <w:rsid w:val="009F2CC8"/>
    <w:rsid w:val="009F3102"/>
    <w:rsid w:val="009F36A9"/>
    <w:rsid w:val="009F3F0A"/>
    <w:rsid w:val="009F5952"/>
    <w:rsid w:val="009F5A65"/>
    <w:rsid w:val="009F5AF4"/>
    <w:rsid w:val="009F64AF"/>
    <w:rsid w:val="009F6BAE"/>
    <w:rsid w:val="009F741A"/>
    <w:rsid w:val="009F7A4E"/>
    <w:rsid w:val="009F7DAD"/>
    <w:rsid w:val="00A0260E"/>
    <w:rsid w:val="00A03B35"/>
    <w:rsid w:val="00A04B87"/>
    <w:rsid w:val="00A05048"/>
    <w:rsid w:val="00A06329"/>
    <w:rsid w:val="00A10E6E"/>
    <w:rsid w:val="00A114DD"/>
    <w:rsid w:val="00A11DE6"/>
    <w:rsid w:val="00A11F70"/>
    <w:rsid w:val="00A129DA"/>
    <w:rsid w:val="00A140F5"/>
    <w:rsid w:val="00A158AC"/>
    <w:rsid w:val="00A15A81"/>
    <w:rsid w:val="00A15E57"/>
    <w:rsid w:val="00A15F81"/>
    <w:rsid w:val="00A16C01"/>
    <w:rsid w:val="00A201C4"/>
    <w:rsid w:val="00A2412D"/>
    <w:rsid w:val="00A26202"/>
    <w:rsid w:val="00A306EF"/>
    <w:rsid w:val="00A311C4"/>
    <w:rsid w:val="00A33D56"/>
    <w:rsid w:val="00A35576"/>
    <w:rsid w:val="00A35C1F"/>
    <w:rsid w:val="00A35CB4"/>
    <w:rsid w:val="00A3675C"/>
    <w:rsid w:val="00A37350"/>
    <w:rsid w:val="00A3745A"/>
    <w:rsid w:val="00A40E41"/>
    <w:rsid w:val="00A41147"/>
    <w:rsid w:val="00A41296"/>
    <w:rsid w:val="00A42E0D"/>
    <w:rsid w:val="00A450E6"/>
    <w:rsid w:val="00A45393"/>
    <w:rsid w:val="00A50179"/>
    <w:rsid w:val="00A517DA"/>
    <w:rsid w:val="00A52A37"/>
    <w:rsid w:val="00A52E47"/>
    <w:rsid w:val="00A53B21"/>
    <w:rsid w:val="00A53E8F"/>
    <w:rsid w:val="00A551D0"/>
    <w:rsid w:val="00A55F8C"/>
    <w:rsid w:val="00A56999"/>
    <w:rsid w:val="00A606E7"/>
    <w:rsid w:val="00A621AA"/>
    <w:rsid w:val="00A634D0"/>
    <w:rsid w:val="00A64528"/>
    <w:rsid w:val="00A64DBE"/>
    <w:rsid w:val="00A6595D"/>
    <w:rsid w:val="00A71503"/>
    <w:rsid w:val="00A71530"/>
    <w:rsid w:val="00A71895"/>
    <w:rsid w:val="00A72B92"/>
    <w:rsid w:val="00A73303"/>
    <w:rsid w:val="00A75B2C"/>
    <w:rsid w:val="00A766FC"/>
    <w:rsid w:val="00A77732"/>
    <w:rsid w:val="00A7791E"/>
    <w:rsid w:val="00A8224A"/>
    <w:rsid w:val="00A824B2"/>
    <w:rsid w:val="00A82667"/>
    <w:rsid w:val="00A82C36"/>
    <w:rsid w:val="00A8366E"/>
    <w:rsid w:val="00A84CD0"/>
    <w:rsid w:val="00A85742"/>
    <w:rsid w:val="00A85DBD"/>
    <w:rsid w:val="00A863A3"/>
    <w:rsid w:val="00A87BDF"/>
    <w:rsid w:val="00A87C2A"/>
    <w:rsid w:val="00A87C7F"/>
    <w:rsid w:val="00A900D5"/>
    <w:rsid w:val="00A901E1"/>
    <w:rsid w:val="00A90536"/>
    <w:rsid w:val="00A9182D"/>
    <w:rsid w:val="00A91AA5"/>
    <w:rsid w:val="00A92A9F"/>
    <w:rsid w:val="00A92EA8"/>
    <w:rsid w:val="00A931D2"/>
    <w:rsid w:val="00A94A26"/>
    <w:rsid w:val="00A9583C"/>
    <w:rsid w:val="00A9670D"/>
    <w:rsid w:val="00AA0B56"/>
    <w:rsid w:val="00AA2352"/>
    <w:rsid w:val="00AA238C"/>
    <w:rsid w:val="00AA280F"/>
    <w:rsid w:val="00AA36A0"/>
    <w:rsid w:val="00AA621C"/>
    <w:rsid w:val="00AA6FB7"/>
    <w:rsid w:val="00AA7DD6"/>
    <w:rsid w:val="00AB089A"/>
    <w:rsid w:val="00AB12D2"/>
    <w:rsid w:val="00AB2FDE"/>
    <w:rsid w:val="00AB3A64"/>
    <w:rsid w:val="00AB4EFB"/>
    <w:rsid w:val="00AB5705"/>
    <w:rsid w:val="00AB59BF"/>
    <w:rsid w:val="00AB74DA"/>
    <w:rsid w:val="00AC2455"/>
    <w:rsid w:val="00AC3233"/>
    <w:rsid w:val="00AC326E"/>
    <w:rsid w:val="00AC36CD"/>
    <w:rsid w:val="00AC3A57"/>
    <w:rsid w:val="00AC7299"/>
    <w:rsid w:val="00AC79AD"/>
    <w:rsid w:val="00AD05BB"/>
    <w:rsid w:val="00AD098B"/>
    <w:rsid w:val="00AD16E7"/>
    <w:rsid w:val="00AD1937"/>
    <w:rsid w:val="00AD1A64"/>
    <w:rsid w:val="00AD1D4B"/>
    <w:rsid w:val="00AD2156"/>
    <w:rsid w:val="00AD22D1"/>
    <w:rsid w:val="00AD3841"/>
    <w:rsid w:val="00AD4267"/>
    <w:rsid w:val="00AD46F9"/>
    <w:rsid w:val="00AD485A"/>
    <w:rsid w:val="00AD4E21"/>
    <w:rsid w:val="00AD5938"/>
    <w:rsid w:val="00AD5C2E"/>
    <w:rsid w:val="00AD6C75"/>
    <w:rsid w:val="00AD7853"/>
    <w:rsid w:val="00AE2818"/>
    <w:rsid w:val="00AE334E"/>
    <w:rsid w:val="00AE4D5F"/>
    <w:rsid w:val="00AE5AAA"/>
    <w:rsid w:val="00AE5EC1"/>
    <w:rsid w:val="00AE7038"/>
    <w:rsid w:val="00AE7EBB"/>
    <w:rsid w:val="00AF0174"/>
    <w:rsid w:val="00AF03B9"/>
    <w:rsid w:val="00AF100A"/>
    <w:rsid w:val="00AF1585"/>
    <w:rsid w:val="00AF3021"/>
    <w:rsid w:val="00AF330F"/>
    <w:rsid w:val="00AF3AED"/>
    <w:rsid w:val="00AF6802"/>
    <w:rsid w:val="00B00B5E"/>
    <w:rsid w:val="00B017ED"/>
    <w:rsid w:val="00B029AD"/>
    <w:rsid w:val="00B02A34"/>
    <w:rsid w:val="00B02D8B"/>
    <w:rsid w:val="00B04095"/>
    <w:rsid w:val="00B044BF"/>
    <w:rsid w:val="00B0498D"/>
    <w:rsid w:val="00B05FFC"/>
    <w:rsid w:val="00B067A3"/>
    <w:rsid w:val="00B07115"/>
    <w:rsid w:val="00B11C4F"/>
    <w:rsid w:val="00B11DA6"/>
    <w:rsid w:val="00B12442"/>
    <w:rsid w:val="00B1442F"/>
    <w:rsid w:val="00B1474B"/>
    <w:rsid w:val="00B1552E"/>
    <w:rsid w:val="00B17303"/>
    <w:rsid w:val="00B17B70"/>
    <w:rsid w:val="00B17ECC"/>
    <w:rsid w:val="00B21440"/>
    <w:rsid w:val="00B21F68"/>
    <w:rsid w:val="00B23573"/>
    <w:rsid w:val="00B24744"/>
    <w:rsid w:val="00B24C43"/>
    <w:rsid w:val="00B27979"/>
    <w:rsid w:val="00B30AB8"/>
    <w:rsid w:val="00B32050"/>
    <w:rsid w:val="00B33026"/>
    <w:rsid w:val="00B335DD"/>
    <w:rsid w:val="00B339AD"/>
    <w:rsid w:val="00B33DA6"/>
    <w:rsid w:val="00B34C11"/>
    <w:rsid w:val="00B35230"/>
    <w:rsid w:val="00B3538F"/>
    <w:rsid w:val="00B363E1"/>
    <w:rsid w:val="00B3710A"/>
    <w:rsid w:val="00B404D6"/>
    <w:rsid w:val="00B408E7"/>
    <w:rsid w:val="00B40BFA"/>
    <w:rsid w:val="00B40F19"/>
    <w:rsid w:val="00B4102B"/>
    <w:rsid w:val="00B41BEF"/>
    <w:rsid w:val="00B427FC"/>
    <w:rsid w:val="00B42C90"/>
    <w:rsid w:val="00B44BB3"/>
    <w:rsid w:val="00B45453"/>
    <w:rsid w:val="00B454D1"/>
    <w:rsid w:val="00B461E5"/>
    <w:rsid w:val="00B46699"/>
    <w:rsid w:val="00B46B64"/>
    <w:rsid w:val="00B47CB6"/>
    <w:rsid w:val="00B52380"/>
    <w:rsid w:val="00B532BE"/>
    <w:rsid w:val="00B53BA1"/>
    <w:rsid w:val="00B53BE8"/>
    <w:rsid w:val="00B53E32"/>
    <w:rsid w:val="00B54549"/>
    <w:rsid w:val="00B54ED1"/>
    <w:rsid w:val="00B5536E"/>
    <w:rsid w:val="00B558ED"/>
    <w:rsid w:val="00B562C7"/>
    <w:rsid w:val="00B56CB8"/>
    <w:rsid w:val="00B57625"/>
    <w:rsid w:val="00B57672"/>
    <w:rsid w:val="00B6029C"/>
    <w:rsid w:val="00B6062E"/>
    <w:rsid w:val="00B615E9"/>
    <w:rsid w:val="00B61763"/>
    <w:rsid w:val="00B61C7F"/>
    <w:rsid w:val="00B61D33"/>
    <w:rsid w:val="00B63CF7"/>
    <w:rsid w:val="00B64FCB"/>
    <w:rsid w:val="00B65538"/>
    <w:rsid w:val="00B65E0D"/>
    <w:rsid w:val="00B65FC4"/>
    <w:rsid w:val="00B704A7"/>
    <w:rsid w:val="00B706C7"/>
    <w:rsid w:val="00B70BB1"/>
    <w:rsid w:val="00B71114"/>
    <w:rsid w:val="00B713FA"/>
    <w:rsid w:val="00B72CF0"/>
    <w:rsid w:val="00B72F1F"/>
    <w:rsid w:val="00B73114"/>
    <w:rsid w:val="00B7348E"/>
    <w:rsid w:val="00B74C49"/>
    <w:rsid w:val="00B74C8A"/>
    <w:rsid w:val="00B75109"/>
    <w:rsid w:val="00B76086"/>
    <w:rsid w:val="00B763F5"/>
    <w:rsid w:val="00B76C26"/>
    <w:rsid w:val="00B77973"/>
    <w:rsid w:val="00B77DE8"/>
    <w:rsid w:val="00B82331"/>
    <w:rsid w:val="00B82890"/>
    <w:rsid w:val="00B83218"/>
    <w:rsid w:val="00B85322"/>
    <w:rsid w:val="00B85681"/>
    <w:rsid w:val="00B867E3"/>
    <w:rsid w:val="00B86EA7"/>
    <w:rsid w:val="00B87EAE"/>
    <w:rsid w:val="00B87FC4"/>
    <w:rsid w:val="00B9004F"/>
    <w:rsid w:val="00B91509"/>
    <w:rsid w:val="00B91784"/>
    <w:rsid w:val="00B91F4F"/>
    <w:rsid w:val="00B927CB"/>
    <w:rsid w:val="00B931F8"/>
    <w:rsid w:val="00B93438"/>
    <w:rsid w:val="00B94361"/>
    <w:rsid w:val="00B946DF"/>
    <w:rsid w:val="00B95ACD"/>
    <w:rsid w:val="00B95C95"/>
    <w:rsid w:val="00B95D9B"/>
    <w:rsid w:val="00B96B5E"/>
    <w:rsid w:val="00B9730A"/>
    <w:rsid w:val="00BA0C93"/>
    <w:rsid w:val="00BA0F08"/>
    <w:rsid w:val="00BA2DFE"/>
    <w:rsid w:val="00BA3931"/>
    <w:rsid w:val="00BA3A66"/>
    <w:rsid w:val="00BA4BA7"/>
    <w:rsid w:val="00BA5BEA"/>
    <w:rsid w:val="00BA5DAC"/>
    <w:rsid w:val="00BA645D"/>
    <w:rsid w:val="00BA6798"/>
    <w:rsid w:val="00BA7ADB"/>
    <w:rsid w:val="00BB0870"/>
    <w:rsid w:val="00BB1D2D"/>
    <w:rsid w:val="00BB509E"/>
    <w:rsid w:val="00BB54A0"/>
    <w:rsid w:val="00BB61F1"/>
    <w:rsid w:val="00BB637A"/>
    <w:rsid w:val="00BB7579"/>
    <w:rsid w:val="00BB7624"/>
    <w:rsid w:val="00BC1FCF"/>
    <w:rsid w:val="00BC2122"/>
    <w:rsid w:val="00BC248D"/>
    <w:rsid w:val="00BC30E0"/>
    <w:rsid w:val="00BC5EC1"/>
    <w:rsid w:val="00BC601A"/>
    <w:rsid w:val="00BC6AE1"/>
    <w:rsid w:val="00BC74B7"/>
    <w:rsid w:val="00BC7ABF"/>
    <w:rsid w:val="00BD067E"/>
    <w:rsid w:val="00BD3287"/>
    <w:rsid w:val="00BD35CA"/>
    <w:rsid w:val="00BD3609"/>
    <w:rsid w:val="00BD3C97"/>
    <w:rsid w:val="00BD529E"/>
    <w:rsid w:val="00BD5A9E"/>
    <w:rsid w:val="00BD70FF"/>
    <w:rsid w:val="00BD7CA1"/>
    <w:rsid w:val="00BE00AF"/>
    <w:rsid w:val="00BE15F7"/>
    <w:rsid w:val="00BE18EB"/>
    <w:rsid w:val="00BE2B21"/>
    <w:rsid w:val="00BE2EAD"/>
    <w:rsid w:val="00BE3874"/>
    <w:rsid w:val="00BE40A2"/>
    <w:rsid w:val="00BE66FC"/>
    <w:rsid w:val="00BE70B5"/>
    <w:rsid w:val="00BF0E32"/>
    <w:rsid w:val="00BF191B"/>
    <w:rsid w:val="00BF2C92"/>
    <w:rsid w:val="00BF33A1"/>
    <w:rsid w:val="00BF3815"/>
    <w:rsid w:val="00BF4976"/>
    <w:rsid w:val="00BF49E1"/>
    <w:rsid w:val="00BF4C4B"/>
    <w:rsid w:val="00BF5300"/>
    <w:rsid w:val="00BF5FEC"/>
    <w:rsid w:val="00BF63E3"/>
    <w:rsid w:val="00BF7F58"/>
    <w:rsid w:val="00C00AF3"/>
    <w:rsid w:val="00C01107"/>
    <w:rsid w:val="00C0111C"/>
    <w:rsid w:val="00C0249D"/>
    <w:rsid w:val="00C0317D"/>
    <w:rsid w:val="00C0320C"/>
    <w:rsid w:val="00C03E8F"/>
    <w:rsid w:val="00C04BC0"/>
    <w:rsid w:val="00C054B2"/>
    <w:rsid w:val="00C061D5"/>
    <w:rsid w:val="00C10A54"/>
    <w:rsid w:val="00C12E45"/>
    <w:rsid w:val="00C13AD9"/>
    <w:rsid w:val="00C13D69"/>
    <w:rsid w:val="00C145F8"/>
    <w:rsid w:val="00C16211"/>
    <w:rsid w:val="00C16F79"/>
    <w:rsid w:val="00C17732"/>
    <w:rsid w:val="00C211CA"/>
    <w:rsid w:val="00C22A1C"/>
    <w:rsid w:val="00C238FF"/>
    <w:rsid w:val="00C23985"/>
    <w:rsid w:val="00C244BA"/>
    <w:rsid w:val="00C245E5"/>
    <w:rsid w:val="00C24A32"/>
    <w:rsid w:val="00C251ED"/>
    <w:rsid w:val="00C258CA"/>
    <w:rsid w:val="00C2677C"/>
    <w:rsid w:val="00C269A7"/>
    <w:rsid w:val="00C26DE8"/>
    <w:rsid w:val="00C30303"/>
    <w:rsid w:val="00C316B7"/>
    <w:rsid w:val="00C32303"/>
    <w:rsid w:val="00C34E02"/>
    <w:rsid w:val="00C35759"/>
    <w:rsid w:val="00C35ADD"/>
    <w:rsid w:val="00C41372"/>
    <w:rsid w:val="00C4137D"/>
    <w:rsid w:val="00C41B29"/>
    <w:rsid w:val="00C41F2A"/>
    <w:rsid w:val="00C41F76"/>
    <w:rsid w:val="00C42685"/>
    <w:rsid w:val="00C43AA8"/>
    <w:rsid w:val="00C45D81"/>
    <w:rsid w:val="00C45DCC"/>
    <w:rsid w:val="00C46D46"/>
    <w:rsid w:val="00C47A3D"/>
    <w:rsid w:val="00C501F6"/>
    <w:rsid w:val="00C524D2"/>
    <w:rsid w:val="00C547E0"/>
    <w:rsid w:val="00C55040"/>
    <w:rsid w:val="00C578F5"/>
    <w:rsid w:val="00C57CE5"/>
    <w:rsid w:val="00C57DD9"/>
    <w:rsid w:val="00C61558"/>
    <w:rsid w:val="00C622F9"/>
    <w:rsid w:val="00C623E0"/>
    <w:rsid w:val="00C64610"/>
    <w:rsid w:val="00C64EB4"/>
    <w:rsid w:val="00C651A2"/>
    <w:rsid w:val="00C66480"/>
    <w:rsid w:val="00C67379"/>
    <w:rsid w:val="00C67E10"/>
    <w:rsid w:val="00C709AD"/>
    <w:rsid w:val="00C71F80"/>
    <w:rsid w:val="00C72BB2"/>
    <w:rsid w:val="00C72E96"/>
    <w:rsid w:val="00C73A7D"/>
    <w:rsid w:val="00C753E9"/>
    <w:rsid w:val="00C7619B"/>
    <w:rsid w:val="00C8122E"/>
    <w:rsid w:val="00C8165A"/>
    <w:rsid w:val="00C829D6"/>
    <w:rsid w:val="00C83CCD"/>
    <w:rsid w:val="00C84943"/>
    <w:rsid w:val="00C849BC"/>
    <w:rsid w:val="00C858E4"/>
    <w:rsid w:val="00C85F7B"/>
    <w:rsid w:val="00C865C1"/>
    <w:rsid w:val="00C86972"/>
    <w:rsid w:val="00C86AED"/>
    <w:rsid w:val="00C90C12"/>
    <w:rsid w:val="00C90C6E"/>
    <w:rsid w:val="00C91737"/>
    <w:rsid w:val="00C922AA"/>
    <w:rsid w:val="00C93AF5"/>
    <w:rsid w:val="00C9513B"/>
    <w:rsid w:val="00C9548D"/>
    <w:rsid w:val="00CA0C5F"/>
    <w:rsid w:val="00CA160D"/>
    <w:rsid w:val="00CA2A65"/>
    <w:rsid w:val="00CA390D"/>
    <w:rsid w:val="00CA3AD8"/>
    <w:rsid w:val="00CA6580"/>
    <w:rsid w:val="00CA701C"/>
    <w:rsid w:val="00CB0986"/>
    <w:rsid w:val="00CB0B29"/>
    <w:rsid w:val="00CB32B0"/>
    <w:rsid w:val="00CB64AF"/>
    <w:rsid w:val="00CB6F76"/>
    <w:rsid w:val="00CB7751"/>
    <w:rsid w:val="00CB78F7"/>
    <w:rsid w:val="00CC143F"/>
    <w:rsid w:val="00CC3028"/>
    <w:rsid w:val="00CC3550"/>
    <w:rsid w:val="00CC5305"/>
    <w:rsid w:val="00CC60DA"/>
    <w:rsid w:val="00CC6E59"/>
    <w:rsid w:val="00CC76BF"/>
    <w:rsid w:val="00CD0144"/>
    <w:rsid w:val="00CD10C6"/>
    <w:rsid w:val="00CD2009"/>
    <w:rsid w:val="00CD22C2"/>
    <w:rsid w:val="00CD246F"/>
    <w:rsid w:val="00CD3166"/>
    <w:rsid w:val="00CD4366"/>
    <w:rsid w:val="00CD4A38"/>
    <w:rsid w:val="00CD74FE"/>
    <w:rsid w:val="00CD7A88"/>
    <w:rsid w:val="00CE099C"/>
    <w:rsid w:val="00CE1243"/>
    <w:rsid w:val="00CE1571"/>
    <w:rsid w:val="00CE210D"/>
    <w:rsid w:val="00CE5E7F"/>
    <w:rsid w:val="00CE7291"/>
    <w:rsid w:val="00CE78ED"/>
    <w:rsid w:val="00CF00EC"/>
    <w:rsid w:val="00CF13B7"/>
    <w:rsid w:val="00CF40B7"/>
    <w:rsid w:val="00CF5526"/>
    <w:rsid w:val="00CF64E6"/>
    <w:rsid w:val="00CF77FA"/>
    <w:rsid w:val="00D01930"/>
    <w:rsid w:val="00D01BE2"/>
    <w:rsid w:val="00D01C14"/>
    <w:rsid w:val="00D03A0A"/>
    <w:rsid w:val="00D0465E"/>
    <w:rsid w:val="00D04C9E"/>
    <w:rsid w:val="00D04FF5"/>
    <w:rsid w:val="00D054CF"/>
    <w:rsid w:val="00D055C8"/>
    <w:rsid w:val="00D05CF3"/>
    <w:rsid w:val="00D06660"/>
    <w:rsid w:val="00D11E99"/>
    <w:rsid w:val="00D12541"/>
    <w:rsid w:val="00D14895"/>
    <w:rsid w:val="00D14968"/>
    <w:rsid w:val="00D14BD7"/>
    <w:rsid w:val="00D1561E"/>
    <w:rsid w:val="00D164A5"/>
    <w:rsid w:val="00D165C0"/>
    <w:rsid w:val="00D166D3"/>
    <w:rsid w:val="00D16B05"/>
    <w:rsid w:val="00D20345"/>
    <w:rsid w:val="00D20346"/>
    <w:rsid w:val="00D20D79"/>
    <w:rsid w:val="00D211AA"/>
    <w:rsid w:val="00D2142D"/>
    <w:rsid w:val="00D22674"/>
    <w:rsid w:val="00D22A18"/>
    <w:rsid w:val="00D245A3"/>
    <w:rsid w:val="00D26F33"/>
    <w:rsid w:val="00D2701D"/>
    <w:rsid w:val="00D27885"/>
    <w:rsid w:val="00D27E17"/>
    <w:rsid w:val="00D311A3"/>
    <w:rsid w:val="00D315C7"/>
    <w:rsid w:val="00D346BD"/>
    <w:rsid w:val="00D34EE9"/>
    <w:rsid w:val="00D35B97"/>
    <w:rsid w:val="00D364FD"/>
    <w:rsid w:val="00D36C8B"/>
    <w:rsid w:val="00D36D8E"/>
    <w:rsid w:val="00D36EF4"/>
    <w:rsid w:val="00D379CD"/>
    <w:rsid w:val="00D37CF4"/>
    <w:rsid w:val="00D37D2A"/>
    <w:rsid w:val="00D40650"/>
    <w:rsid w:val="00D41CB6"/>
    <w:rsid w:val="00D42022"/>
    <w:rsid w:val="00D43039"/>
    <w:rsid w:val="00D44514"/>
    <w:rsid w:val="00D46054"/>
    <w:rsid w:val="00D465B2"/>
    <w:rsid w:val="00D47582"/>
    <w:rsid w:val="00D50A67"/>
    <w:rsid w:val="00D51056"/>
    <w:rsid w:val="00D51318"/>
    <w:rsid w:val="00D529BB"/>
    <w:rsid w:val="00D5612A"/>
    <w:rsid w:val="00D575DB"/>
    <w:rsid w:val="00D614DA"/>
    <w:rsid w:val="00D635F4"/>
    <w:rsid w:val="00D63B57"/>
    <w:rsid w:val="00D63DE4"/>
    <w:rsid w:val="00D64995"/>
    <w:rsid w:val="00D66223"/>
    <w:rsid w:val="00D676A4"/>
    <w:rsid w:val="00D67B37"/>
    <w:rsid w:val="00D70733"/>
    <w:rsid w:val="00D723B6"/>
    <w:rsid w:val="00D723BC"/>
    <w:rsid w:val="00D732D3"/>
    <w:rsid w:val="00D76425"/>
    <w:rsid w:val="00D81787"/>
    <w:rsid w:val="00D84880"/>
    <w:rsid w:val="00D8590C"/>
    <w:rsid w:val="00D8605B"/>
    <w:rsid w:val="00D86176"/>
    <w:rsid w:val="00D8634A"/>
    <w:rsid w:val="00D86557"/>
    <w:rsid w:val="00D8681A"/>
    <w:rsid w:val="00D86EA2"/>
    <w:rsid w:val="00D87684"/>
    <w:rsid w:val="00D87BCB"/>
    <w:rsid w:val="00D9003E"/>
    <w:rsid w:val="00D9040B"/>
    <w:rsid w:val="00D90A7C"/>
    <w:rsid w:val="00D91132"/>
    <w:rsid w:val="00D91381"/>
    <w:rsid w:val="00D9161F"/>
    <w:rsid w:val="00D924F9"/>
    <w:rsid w:val="00D927D5"/>
    <w:rsid w:val="00D92E83"/>
    <w:rsid w:val="00D935D1"/>
    <w:rsid w:val="00D93D9E"/>
    <w:rsid w:val="00D94EE0"/>
    <w:rsid w:val="00D96B01"/>
    <w:rsid w:val="00D96B75"/>
    <w:rsid w:val="00DA1398"/>
    <w:rsid w:val="00DA1917"/>
    <w:rsid w:val="00DA1FCA"/>
    <w:rsid w:val="00DA239B"/>
    <w:rsid w:val="00DA40BB"/>
    <w:rsid w:val="00DA4102"/>
    <w:rsid w:val="00DA6BC3"/>
    <w:rsid w:val="00DA7841"/>
    <w:rsid w:val="00DB0580"/>
    <w:rsid w:val="00DB0818"/>
    <w:rsid w:val="00DB1C34"/>
    <w:rsid w:val="00DB1DAB"/>
    <w:rsid w:val="00DB7CFC"/>
    <w:rsid w:val="00DB7DC3"/>
    <w:rsid w:val="00DC13DF"/>
    <w:rsid w:val="00DC2449"/>
    <w:rsid w:val="00DC290E"/>
    <w:rsid w:val="00DC304D"/>
    <w:rsid w:val="00DC354E"/>
    <w:rsid w:val="00DC5969"/>
    <w:rsid w:val="00DC5F0E"/>
    <w:rsid w:val="00DC6331"/>
    <w:rsid w:val="00DC6BC8"/>
    <w:rsid w:val="00DC6D04"/>
    <w:rsid w:val="00DD031A"/>
    <w:rsid w:val="00DD086E"/>
    <w:rsid w:val="00DD1293"/>
    <w:rsid w:val="00DD1961"/>
    <w:rsid w:val="00DD2359"/>
    <w:rsid w:val="00DD3A7E"/>
    <w:rsid w:val="00DD4A1E"/>
    <w:rsid w:val="00DD55ED"/>
    <w:rsid w:val="00DD5E97"/>
    <w:rsid w:val="00DD699E"/>
    <w:rsid w:val="00DD7265"/>
    <w:rsid w:val="00DD7CDA"/>
    <w:rsid w:val="00DE0276"/>
    <w:rsid w:val="00DE0414"/>
    <w:rsid w:val="00DE0E34"/>
    <w:rsid w:val="00DE1CE3"/>
    <w:rsid w:val="00DE2470"/>
    <w:rsid w:val="00DE3D14"/>
    <w:rsid w:val="00DE44FD"/>
    <w:rsid w:val="00DE5099"/>
    <w:rsid w:val="00DE680B"/>
    <w:rsid w:val="00DE757B"/>
    <w:rsid w:val="00DE787E"/>
    <w:rsid w:val="00DF0546"/>
    <w:rsid w:val="00DF0EF5"/>
    <w:rsid w:val="00DF13F4"/>
    <w:rsid w:val="00DF1A44"/>
    <w:rsid w:val="00DF2467"/>
    <w:rsid w:val="00DF2B5D"/>
    <w:rsid w:val="00DF2DFF"/>
    <w:rsid w:val="00DF498B"/>
    <w:rsid w:val="00DF4A76"/>
    <w:rsid w:val="00DF4C00"/>
    <w:rsid w:val="00E007BA"/>
    <w:rsid w:val="00E00C63"/>
    <w:rsid w:val="00E00DF4"/>
    <w:rsid w:val="00E02864"/>
    <w:rsid w:val="00E0406A"/>
    <w:rsid w:val="00E0445A"/>
    <w:rsid w:val="00E05661"/>
    <w:rsid w:val="00E05B3E"/>
    <w:rsid w:val="00E07170"/>
    <w:rsid w:val="00E07B80"/>
    <w:rsid w:val="00E10137"/>
    <w:rsid w:val="00E111B6"/>
    <w:rsid w:val="00E133C6"/>
    <w:rsid w:val="00E13715"/>
    <w:rsid w:val="00E1494E"/>
    <w:rsid w:val="00E14982"/>
    <w:rsid w:val="00E14C7F"/>
    <w:rsid w:val="00E1578A"/>
    <w:rsid w:val="00E15B61"/>
    <w:rsid w:val="00E162EE"/>
    <w:rsid w:val="00E164B5"/>
    <w:rsid w:val="00E165C9"/>
    <w:rsid w:val="00E16B2B"/>
    <w:rsid w:val="00E2069A"/>
    <w:rsid w:val="00E20F02"/>
    <w:rsid w:val="00E21A66"/>
    <w:rsid w:val="00E21FA2"/>
    <w:rsid w:val="00E27512"/>
    <w:rsid w:val="00E276B9"/>
    <w:rsid w:val="00E2777A"/>
    <w:rsid w:val="00E300CE"/>
    <w:rsid w:val="00E31687"/>
    <w:rsid w:val="00E32A4D"/>
    <w:rsid w:val="00E375DE"/>
    <w:rsid w:val="00E407A2"/>
    <w:rsid w:val="00E41F62"/>
    <w:rsid w:val="00E424A4"/>
    <w:rsid w:val="00E42DD5"/>
    <w:rsid w:val="00E43509"/>
    <w:rsid w:val="00E43921"/>
    <w:rsid w:val="00E459BB"/>
    <w:rsid w:val="00E45A14"/>
    <w:rsid w:val="00E45C13"/>
    <w:rsid w:val="00E47B52"/>
    <w:rsid w:val="00E50168"/>
    <w:rsid w:val="00E5181E"/>
    <w:rsid w:val="00E5191D"/>
    <w:rsid w:val="00E51F03"/>
    <w:rsid w:val="00E5267E"/>
    <w:rsid w:val="00E52746"/>
    <w:rsid w:val="00E52790"/>
    <w:rsid w:val="00E535EB"/>
    <w:rsid w:val="00E565BD"/>
    <w:rsid w:val="00E56626"/>
    <w:rsid w:val="00E5772C"/>
    <w:rsid w:val="00E57D50"/>
    <w:rsid w:val="00E61765"/>
    <w:rsid w:val="00E61BA2"/>
    <w:rsid w:val="00E6297F"/>
    <w:rsid w:val="00E62EC7"/>
    <w:rsid w:val="00E6469A"/>
    <w:rsid w:val="00E64855"/>
    <w:rsid w:val="00E65C59"/>
    <w:rsid w:val="00E66435"/>
    <w:rsid w:val="00E66740"/>
    <w:rsid w:val="00E6761C"/>
    <w:rsid w:val="00E67CD8"/>
    <w:rsid w:val="00E704B2"/>
    <w:rsid w:val="00E71864"/>
    <w:rsid w:val="00E71BBF"/>
    <w:rsid w:val="00E732F0"/>
    <w:rsid w:val="00E739F9"/>
    <w:rsid w:val="00E73C3E"/>
    <w:rsid w:val="00E74F92"/>
    <w:rsid w:val="00E753C4"/>
    <w:rsid w:val="00E7630A"/>
    <w:rsid w:val="00E766E6"/>
    <w:rsid w:val="00E76CAA"/>
    <w:rsid w:val="00E77451"/>
    <w:rsid w:val="00E779C5"/>
    <w:rsid w:val="00E77ABE"/>
    <w:rsid w:val="00E801F7"/>
    <w:rsid w:val="00E80561"/>
    <w:rsid w:val="00E806BC"/>
    <w:rsid w:val="00E80EFC"/>
    <w:rsid w:val="00E8138D"/>
    <w:rsid w:val="00E81730"/>
    <w:rsid w:val="00E81A2F"/>
    <w:rsid w:val="00E81D69"/>
    <w:rsid w:val="00E839F3"/>
    <w:rsid w:val="00E87531"/>
    <w:rsid w:val="00E91D99"/>
    <w:rsid w:val="00E928A1"/>
    <w:rsid w:val="00E929BF"/>
    <w:rsid w:val="00E92C26"/>
    <w:rsid w:val="00E93DFF"/>
    <w:rsid w:val="00E94AE2"/>
    <w:rsid w:val="00E954D8"/>
    <w:rsid w:val="00EA009A"/>
    <w:rsid w:val="00EA0650"/>
    <w:rsid w:val="00EA1767"/>
    <w:rsid w:val="00EA3F0E"/>
    <w:rsid w:val="00EA4DE6"/>
    <w:rsid w:val="00EA5390"/>
    <w:rsid w:val="00EA799D"/>
    <w:rsid w:val="00EB2C19"/>
    <w:rsid w:val="00EB434C"/>
    <w:rsid w:val="00EB49A0"/>
    <w:rsid w:val="00EB6BBB"/>
    <w:rsid w:val="00EB734D"/>
    <w:rsid w:val="00EB7E0D"/>
    <w:rsid w:val="00EC053B"/>
    <w:rsid w:val="00EC0A28"/>
    <w:rsid w:val="00EC18A6"/>
    <w:rsid w:val="00EC1B5E"/>
    <w:rsid w:val="00EC3072"/>
    <w:rsid w:val="00EC39D2"/>
    <w:rsid w:val="00EC4892"/>
    <w:rsid w:val="00EC5B2C"/>
    <w:rsid w:val="00EC70B3"/>
    <w:rsid w:val="00ED0AE2"/>
    <w:rsid w:val="00ED0D46"/>
    <w:rsid w:val="00ED1543"/>
    <w:rsid w:val="00ED15EE"/>
    <w:rsid w:val="00ED2D5F"/>
    <w:rsid w:val="00ED3DEA"/>
    <w:rsid w:val="00ED4216"/>
    <w:rsid w:val="00ED489C"/>
    <w:rsid w:val="00ED4E86"/>
    <w:rsid w:val="00ED752F"/>
    <w:rsid w:val="00ED7BAE"/>
    <w:rsid w:val="00EE0B7B"/>
    <w:rsid w:val="00EE29DD"/>
    <w:rsid w:val="00EE4788"/>
    <w:rsid w:val="00EE6956"/>
    <w:rsid w:val="00EE6C50"/>
    <w:rsid w:val="00EE7CCC"/>
    <w:rsid w:val="00EF058C"/>
    <w:rsid w:val="00EF0BAC"/>
    <w:rsid w:val="00EF0F39"/>
    <w:rsid w:val="00EF1689"/>
    <w:rsid w:val="00EF3C21"/>
    <w:rsid w:val="00EF41DB"/>
    <w:rsid w:val="00EF4468"/>
    <w:rsid w:val="00EF4683"/>
    <w:rsid w:val="00EF4862"/>
    <w:rsid w:val="00EF7A49"/>
    <w:rsid w:val="00F00A15"/>
    <w:rsid w:val="00F01086"/>
    <w:rsid w:val="00F0253A"/>
    <w:rsid w:val="00F02A90"/>
    <w:rsid w:val="00F0613B"/>
    <w:rsid w:val="00F1143F"/>
    <w:rsid w:val="00F11598"/>
    <w:rsid w:val="00F12FBA"/>
    <w:rsid w:val="00F130CE"/>
    <w:rsid w:val="00F134F2"/>
    <w:rsid w:val="00F13661"/>
    <w:rsid w:val="00F1417E"/>
    <w:rsid w:val="00F1454E"/>
    <w:rsid w:val="00F15B8A"/>
    <w:rsid w:val="00F17137"/>
    <w:rsid w:val="00F22BF3"/>
    <w:rsid w:val="00F237AD"/>
    <w:rsid w:val="00F2466C"/>
    <w:rsid w:val="00F255EB"/>
    <w:rsid w:val="00F26346"/>
    <w:rsid w:val="00F26667"/>
    <w:rsid w:val="00F26E11"/>
    <w:rsid w:val="00F27032"/>
    <w:rsid w:val="00F27A61"/>
    <w:rsid w:val="00F30CB7"/>
    <w:rsid w:val="00F31EEE"/>
    <w:rsid w:val="00F320DB"/>
    <w:rsid w:val="00F33B2E"/>
    <w:rsid w:val="00F415C4"/>
    <w:rsid w:val="00F4220F"/>
    <w:rsid w:val="00F4395F"/>
    <w:rsid w:val="00F44B45"/>
    <w:rsid w:val="00F519B8"/>
    <w:rsid w:val="00F523A5"/>
    <w:rsid w:val="00F523D6"/>
    <w:rsid w:val="00F542F1"/>
    <w:rsid w:val="00F5498B"/>
    <w:rsid w:val="00F551BE"/>
    <w:rsid w:val="00F60AB1"/>
    <w:rsid w:val="00F60B1D"/>
    <w:rsid w:val="00F6145C"/>
    <w:rsid w:val="00F61BFF"/>
    <w:rsid w:val="00F61D53"/>
    <w:rsid w:val="00F62340"/>
    <w:rsid w:val="00F645C1"/>
    <w:rsid w:val="00F64D0C"/>
    <w:rsid w:val="00F65349"/>
    <w:rsid w:val="00F658F8"/>
    <w:rsid w:val="00F707C2"/>
    <w:rsid w:val="00F70C82"/>
    <w:rsid w:val="00F71E74"/>
    <w:rsid w:val="00F72299"/>
    <w:rsid w:val="00F7392E"/>
    <w:rsid w:val="00F776ED"/>
    <w:rsid w:val="00F8044A"/>
    <w:rsid w:val="00F80C5E"/>
    <w:rsid w:val="00F81E82"/>
    <w:rsid w:val="00F8351C"/>
    <w:rsid w:val="00F84D5E"/>
    <w:rsid w:val="00F86066"/>
    <w:rsid w:val="00F87178"/>
    <w:rsid w:val="00F876F6"/>
    <w:rsid w:val="00F955C4"/>
    <w:rsid w:val="00F957C6"/>
    <w:rsid w:val="00F961B8"/>
    <w:rsid w:val="00F965F6"/>
    <w:rsid w:val="00F97BCB"/>
    <w:rsid w:val="00FA0E7D"/>
    <w:rsid w:val="00FA12A5"/>
    <w:rsid w:val="00FA17A0"/>
    <w:rsid w:val="00FA1B09"/>
    <w:rsid w:val="00FA1FE6"/>
    <w:rsid w:val="00FA28E6"/>
    <w:rsid w:val="00FA32DB"/>
    <w:rsid w:val="00FA4C1F"/>
    <w:rsid w:val="00FA57F4"/>
    <w:rsid w:val="00FA61FD"/>
    <w:rsid w:val="00FA6846"/>
    <w:rsid w:val="00FA6A54"/>
    <w:rsid w:val="00FA764A"/>
    <w:rsid w:val="00FB04A4"/>
    <w:rsid w:val="00FB0F50"/>
    <w:rsid w:val="00FB17DE"/>
    <w:rsid w:val="00FB1CEF"/>
    <w:rsid w:val="00FB3D4D"/>
    <w:rsid w:val="00FB428E"/>
    <w:rsid w:val="00FB4790"/>
    <w:rsid w:val="00FB4A99"/>
    <w:rsid w:val="00FB5C9A"/>
    <w:rsid w:val="00FB62AC"/>
    <w:rsid w:val="00FB6D69"/>
    <w:rsid w:val="00FB6D98"/>
    <w:rsid w:val="00FB6F00"/>
    <w:rsid w:val="00FC18F6"/>
    <w:rsid w:val="00FC3D88"/>
    <w:rsid w:val="00FC4550"/>
    <w:rsid w:val="00FC4D26"/>
    <w:rsid w:val="00FC5031"/>
    <w:rsid w:val="00FC528B"/>
    <w:rsid w:val="00FC5FE2"/>
    <w:rsid w:val="00FD08CD"/>
    <w:rsid w:val="00FD0AF4"/>
    <w:rsid w:val="00FD24D6"/>
    <w:rsid w:val="00FD37DF"/>
    <w:rsid w:val="00FD4B61"/>
    <w:rsid w:val="00FD4FAA"/>
    <w:rsid w:val="00FD5BDB"/>
    <w:rsid w:val="00FD659C"/>
    <w:rsid w:val="00FD752E"/>
    <w:rsid w:val="00FD774D"/>
    <w:rsid w:val="00FE13A0"/>
    <w:rsid w:val="00FE4CB9"/>
    <w:rsid w:val="00FE5519"/>
    <w:rsid w:val="00FE5B93"/>
    <w:rsid w:val="00FE636E"/>
    <w:rsid w:val="00FE6EEF"/>
    <w:rsid w:val="00FE7793"/>
    <w:rsid w:val="00FE7900"/>
    <w:rsid w:val="00FE7983"/>
    <w:rsid w:val="00FF0D07"/>
    <w:rsid w:val="00FF3A8C"/>
    <w:rsid w:val="00FF4945"/>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qFormat/>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character" w:customStyle="1" w:styleId="Mention1">
    <w:name w:val="Mention1"/>
    <w:uiPriority w:val="99"/>
    <w:semiHidden/>
    <w:unhideWhenUsed/>
    <w:rsid w:val="00624B19"/>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qFormat/>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character" w:customStyle="1" w:styleId="Mention1">
    <w:name w:val="Mention1"/>
    <w:uiPriority w:val="99"/>
    <w:semiHidden/>
    <w:unhideWhenUsed/>
    <w:rsid w:val="00624B1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761683081">
      <w:bodyDiv w:val="1"/>
      <w:marLeft w:val="0"/>
      <w:marRight w:val="0"/>
      <w:marTop w:val="0"/>
      <w:marBottom w:val="0"/>
      <w:divBdr>
        <w:top w:val="none" w:sz="0" w:space="0" w:color="auto"/>
        <w:left w:val="none" w:sz="0" w:space="0" w:color="auto"/>
        <w:bottom w:val="none" w:sz="0" w:space="0" w:color="auto"/>
        <w:right w:val="none" w:sz="0" w:space="0" w:color="auto"/>
      </w:divBdr>
    </w:div>
    <w:div w:id="1699353697">
      <w:bodyDiv w:val="1"/>
      <w:marLeft w:val="0"/>
      <w:marRight w:val="0"/>
      <w:marTop w:val="0"/>
      <w:marBottom w:val="0"/>
      <w:divBdr>
        <w:top w:val="none" w:sz="0" w:space="0" w:color="auto"/>
        <w:left w:val="none" w:sz="0" w:space="0" w:color="auto"/>
        <w:bottom w:val="none" w:sz="0" w:space="0" w:color="auto"/>
        <w:right w:val="none" w:sz="0" w:space="0" w:color="auto"/>
      </w:divBdr>
    </w:div>
    <w:div w:id="173415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13</Pages>
  <Words>4570</Words>
  <Characters>26053</Characters>
  <Application>Microsoft Office Word</Application>
  <DocSecurity>0</DocSecurity>
  <Lines>217</Lines>
  <Paragraphs>61</Paragraphs>
  <ScaleCrop>false</ScaleCrop>
  <Company>CATT</Company>
  <LinksUpToDate>false</LinksUpToDate>
  <CharactersWithSpaces>30562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52</cp:revision>
  <dcterms:created xsi:type="dcterms:W3CDTF">2023-10-16T07:28:00Z</dcterms:created>
  <dcterms:modified xsi:type="dcterms:W3CDTF">2023-11-03T06:35:00Z</dcterms:modified>
</cp:coreProperties>
</file>